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301CA" w14:textId="6EC70838" w:rsidR="00286757" w:rsidRDefault="00286757" w:rsidP="00286757">
      <w:pPr>
        <w:pStyle w:val="CRCoverPage"/>
        <w:tabs>
          <w:tab w:val="right" w:pos="9639"/>
        </w:tabs>
        <w:spacing w:after="0"/>
        <w:rPr>
          <w:b/>
          <w:i/>
          <w:noProof/>
          <w:sz w:val="28"/>
        </w:rPr>
      </w:pPr>
      <w:bookmarkStart w:id="0" w:name="_Toc46491320"/>
      <w:bookmarkStart w:id="1" w:name="_Toc34413535"/>
      <w:bookmarkStart w:id="2" w:name="_Toc34607115"/>
      <w:bookmarkStart w:id="3" w:name="_Toc36944642"/>
      <w:r w:rsidRPr="00800E83">
        <w:rPr>
          <w:b/>
          <w:bCs/>
          <w:noProof/>
          <w:sz w:val="24"/>
        </w:rPr>
        <w:t>3GPP TSG-RAN WG2 Meeting #1</w:t>
      </w:r>
      <w:r>
        <w:rPr>
          <w:b/>
          <w:bCs/>
          <w:noProof/>
          <w:sz w:val="24"/>
        </w:rPr>
        <w:t>11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D35FA7">
        <w:rPr>
          <w:b/>
          <w:bCs/>
          <w:i/>
          <w:noProof/>
          <w:sz w:val="28"/>
        </w:rPr>
        <w:t>2007483</w:t>
      </w:r>
    </w:p>
    <w:p w14:paraId="177889F0" w14:textId="77777777" w:rsidR="00286757" w:rsidRPr="001C568A" w:rsidRDefault="00286757" w:rsidP="00286757">
      <w:pPr>
        <w:pStyle w:val="CRCoverPage"/>
        <w:outlineLvl w:val="0"/>
        <w:rPr>
          <w:b/>
          <w:noProof/>
          <w:sz w:val="24"/>
          <w:lang w:val="en-US"/>
        </w:rPr>
      </w:pPr>
      <w:r>
        <w:rPr>
          <w:b/>
          <w:noProof/>
          <w:sz w:val="24"/>
        </w:rPr>
        <w:t>Elbonia</w:t>
      </w:r>
      <w:r w:rsidRPr="00800E83">
        <w:rPr>
          <w:b/>
          <w:noProof/>
          <w:sz w:val="24"/>
        </w:rPr>
        <w:t xml:space="preserve">, </w:t>
      </w:r>
      <w:r>
        <w:rPr>
          <w:b/>
          <w:noProof/>
          <w:sz w:val="24"/>
        </w:rPr>
        <w:t>17</w:t>
      </w:r>
      <w:r w:rsidRPr="00800E83">
        <w:rPr>
          <w:b/>
          <w:noProof/>
          <w:sz w:val="24"/>
        </w:rPr>
        <w:t xml:space="preserve"> </w:t>
      </w:r>
      <w:r>
        <w:rPr>
          <w:b/>
          <w:noProof/>
          <w:sz w:val="24"/>
        </w:rPr>
        <w:t>–</w:t>
      </w:r>
      <w:r w:rsidRPr="00800E83">
        <w:rPr>
          <w:b/>
          <w:noProof/>
          <w:sz w:val="24"/>
        </w:rPr>
        <w:t xml:space="preserve"> </w:t>
      </w:r>
      <w:r>
        <w:rPr>
          <w:b/>
          <w:noProof/>
          <w:sz w:val="24"/>
        </w:rPr>
        <w:t>28 August</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6757" w14:paraId="57069C5C" w14:textId="77777777" w:rsidTr="00240AA7">
        <w:tc>
          <w:tcPr>
            <w:tcW w:w="9641" w:type="dxa"/>
            <w:gridSpan w:val="9"/>
            <w:tcBorders>
              <w:top w:val="single" w:sz="4" w:space="0" w:color="auto"/>
              <w:left w:val="single" w:sz="4" w:space="0" w:color="auto"/>
              <w:right w:val="single" w:sz="4" w:space="0" w:color="auto"/>
            </w:tcBorders>
          </w:tcPr>
          <w:p w14:paraId="065070DE" w14:textId="77777777" w:rsidR="00286757" w:rsidRDefault="00286757" w:rsidP="00240AA7">
            <w:pPr>
              <w:pStyle w:val="CRCoverPage"/>
              <w:spacing w:after="0"/>
              <w:jc w:val="right"/>
              <w:rPr>
                <w:i/>
                <w:noProof/>
              </w:rPr>
            </w:pPr>
            <w:r>
              <w:rPr>
                <w:i/>
                <w:noProof/>
                <w:sz w:val="14"/>
              </w:rPr>
              <w:t>CR-Form-v12.0</w:t>
            </w:r>
          </w:p>
        </w:tc>
      </w:tr>
      <w:tr w:rsidR="00286757" w14:paraId="02DF3D2B" w14:textId="77777777" w:rsidTr="00240AA7">
        <w:tc>
          <w:tcPr>
            <w:tcW w:w="9641" w:type="dxa"/>
            <w:gridSpan w:val="9"/>
            <w:tcBorders>
              <w:left w:val="single" w:sz="4" w:space="0" w:color="auto"/>
              <w:right w:val="single" w:sz="4" w:space="0" w:color="auto"/>
            </w:tcBorders>
          </w:tcPr>
          <w:p w14:paraId="33A9599A" w14:textId="77777777" w:rsidR="00286757" w:rsidRDefault="00286757" w:rsidP="00240AA7">
            <w:pPr>
              <w:pStyle w:val="CRCoverPage"/>
              <w:spacing w:after="0"/>
              <w:jc w:val="center"/>
              <w:rPr>
                <w:noProof/>
              </w:rPr>
            </w:pPr>
            <w:r>
              <w:rPr>
                <w:b/>
                <w:noProof/>
                <w:sz w:val="32"/>
              </w:rPr>
              <w:t>CHANGE REQUEST</w:t>
            </w:r>
          </w:p>
        </w:tc>
      </w:tr>
      <w:tr w:rsidR="00286757" w14:paraId="5DC45BE4" w14:textId="77777777" w:rsidTr="00240AA7">
        <w:tc>
          <w:tcPr>
            <w:tcW w:w="9641" w:type="dxa"/>
            <w:gridSpan w:val="9"/>
            <w:tcBorders>
              <w:left w:val="single" w:sz="4" w:space="0" w:color="auto"/>
              <w:right w:val="single" w:sz="4" w:space="0" w:color="auto"/>
            </w:tcBorders>
          </w:tcPr>
          <w:p w14:paraId="493A5464" w14:textId="77777777" w:rsidR="00286757" w:rsidRDefault="00286757" w:rsidP="00240AA7">
            <w:pPr>
              <w:pStyle w:val="CRCoverPage"/>
              <w:spacing w:after="0"/>
              <w:rPr>
                <w:noProof/>
                <w:sz w:val="8"/>
                <w:szCs w:val="8"/>
              </w:rPr>
            </w:pPr>
          </w:p>
        </w:tc>
      </w:tr>
      <w:tr w:rsidR="00286757" w14:paraId="3F0E0FC8" w14:textId="77777777" w:rsidTr="00240AA7">
        <w:tc>
          <w:tcPr>
            <w:tcW w:w="142" w:type="dxa"/>
            <w:tcBorders>
              <w:left w:val="single" w:sz="4" w:space="0" w:color="auto"/>
            </w:tcBorders>
          </w:tcPr>
          <w:p w14:paraId="51062952" w14:textId="77777777" w:rsidR="00286757" w:rsidRDefault="00286757" w:rsidP="00240AA7">
            <w:pPr>
              <w:pStyle w:val="CRCoverPage"/>
              <w:spacing w:after="0"/>
              <w:jc w:val="right"/>
              <w:rPr>
                <w:noProof/>
              </w:rPr>
            </w:pPr>
          </w:p>
        </w:tc>
        <w:tc>
          <w:tcPr>
            <w:tcW w:w="1559" w:type="dxa"/>
            <w:shd w:val="pct30" w:color="FFFF00" w:fill="auto"/>
          </w:tcPr>
          <w:p w14:paraId="746C136A" w14:textId="0458D76D" w:rsidR="00286757" w:rsidRPr="00410371" w:rsidRDefault="005A2757" w:rsidP="00240AA7">
            <w:pPr>
              <w:pStyle w:val="CRCoverPage"/>
              <w:spacing w:after="0"/>
              <w:jc w:val="right"/>
              <w:rPr>
                <w:b/>
                <w:noProof/>
                <w:sz w:val="28"/>
              </w:rPr>
            </w:pPr>
            <w:r>
              <w:fldChar w:fldCharType="begin"/>
            </w:r>
            <w:r>
              <w:instrText xml:space="preserve"> DOCPROPERTY  Spec#  \* MERGEFORMAT </w:instrText>
            </w:r>
            <w:r>
              <w:fldChar w:fldCharType="separate"/>
            </w:r>
            <w:r w:rsidR="00286757">
              <w:rPr>
                <w:b/>
                <w:noProof/>
                <w:sz w:val="28"/>
              </w:rPr>
              <w:t>38.340</w:t>
            </w:r>
            <w:r>
              <w:rPr>
                <w:b/>
                <w:noProof/>
                <w:sz w:val="28"/>
              </w:rPr>
              <w:fldChar w:fldCharType="end"/>
            </w:r>
          </w:p>
        </w:tc>
        <w:tc>
          <w:tcPr>
            <w:tcW w:w="709" w:type="dxa"/>
          </w:tcPr>
          <w:p w14:paraId="7131C789" w14:textId="77777777" w:rsidR="00286757" w:rsidRDefault="00286757" w:rsidP="00240AA7">
            <w:pPr>
              <w:pStyle w:val="CRCoverPage"/>
              <w:spacing w:after="0"/>
              <w:jc w:val="center"/>
              <w:rPr>
                <w:noProof/>
              </w:rPr>
            </w:pPr>
            <w:r>
              <w:rPr>
                <w:b/>
                <w:noProof/>
                <w:sz w:val="28"/>
              </w:rPr>
              <w:t>CR</w:t>
            </w:r>
          </w:p>
        </w:tc>
        <w:tc>
          <w:tcPr>
            <w:tcW w:w="1276" w:type="dxa"/>
            <w:shd w:val="pct30" w:color="FFFF00" w:fill="auto"/>
          </w:tcPr>
          <w:p w14:paraId="1DC0C0B1" w14:textId="712A9F0D" w:rsidR="00286757" w:rsidRPr="00410371" w:rsidRDefault="00CB0BE8" w:rsidP="00240AA7">
            <w:pPr>
              <w:pStyle w:val="CRCoverPage"/>
              <w:spacing w:after="0"/>
              <w:rPr>
                <w:noProof/>
              </w:rPr>
            </w:pPr>
            <w:r>
              <w:rPr>
                <w:b/>
                <w:noProof/>
                <w:sz w:val="28"/>
              </w:rPr>
              <w:t>0004</w:t>
            </w:r>
          </w:p>
        </w:tc>
        <w:tc>
          <w:tcPr>
            <w:tcW w:w="709" w:type="dxa"/>
          </w:tcPr>
          <w:p w14:paraId="06AD0BC3" w14:textId="77777777" w:rsidR="00286757" w:rsidRDefault="00286757" w:rsidP="00240AA7">
            <w:pPr>
              <w:pStyle w:val="CRCoverPage"/>
              <w:tabs>
                <w:tab w:val="right" w:pos="625"/>
              </w:tabs>
              <w:spacing w:after="0"/>
              <w:jc w:val="center"/>
              <w:rPr>
                <w:noProof/>
              </w:rPr>
            </w:pPr>
            <w:r>
              <w:rPr>
                <w:b/>
                <w:bCs/>
                <w:noProof/>
                <w:sz w:val="28"/>
              </w:rPr>
              <w:t>rev</w:t>
            </w:r>
          </w:p>
        </w:tc>
        <w:tc>
          <w:tcPr>
            <w:tcW w:w="992" w:type="dxa"/>
            <w:shd w:val="pct30" w:color="FFFF00" w:fill="auto"/>
          </w:tcPr>
          <w:p w14:paraId="37A8F9ED" w14:textId="77777777" w:rsidR="00286757" w:rsidRPr="00410371" w:rsidRDefault="005A2757" w:rsidP="00240AA7">
            <w:pPr>
              <w:pStyle w:val="CRCoverPage"/>
              <w:spacing w:after="0"/>
              <w:jc w:val="center"/>
              <w:rPr>
                <w:b/>
                <w:noProof/>
              </w:rPr>
            </w:pPr>
            <w:r>
              <w:fldChar w:fldCharType="begin"/>
            </w:r>
            <w:r>
              <w:instrText xml:space="preserve"> DOCPROPERTY  Revision  \* MERGEFORMAT </w:instrText>
            </w:r>
            <w:r>
              <w:fldChar w:fldCharType="separate"/>
            </w:r>
            <w:r w:rsidR="00286757">
              <w:rPr>
                <w:b/>
                <w:noProof/>
                <w:sz w:val="28"/>
              </w:rPr>
              <w:t>-</w:t>
            </w:r>
            <w:r>
              <w:rPr>
                <w:b/>
                <w:noProof/>
                <w:sz w:val="28"/>
              </w:rPr>
              <w:fldChar w:fldCharType="end"/>
            </w:r>
          </w:p>
        </w:tc>
        <w:tc>
          <w:tcPr>
            <w:tcW w:w="2410" w:type="dxa"/>
          </w:tcPr>
          <w:p w14:paraId="6888DAE0" w14:textId="77777777" w:rsidR="00286757" w:rsidRDefault="00286757" w:rsidP="00240A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41C526" w14:textId="77777777" w:rsidR="00286757" w:rsidRPr="00324A06" w:rsidRDefault="00286757" w:rsidP="00240AA7">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5A2757">
              <w:fldChar w:fldCharType="begin"/>
            </w:r>
            <w:r w:rsidR="005A2757">
              <w:instrText xml:space="preserve"> DOCPROPERTY  Version  \* MERGEFORMAT </w:instrText>
            </w:r>
            <w:r w:rsidR="005A2757">
              <w:fldChar w:fldCharType="separate"/>
            </w:r>
            <w:r>
              <w:rPr>
                <w:b/>
                <w:noProof/>
                <w:sz w:val="28"/>
              </w:rPr>
              <w:t>16.1.0</w:t>
            </w:r>
            <w:r w:rsidR="005A2757">
              <w:rPr>
                <w:b/>
                <w:noProof/>
                <w:sz w:val="28"/>
              </w:rPr>
              <w:fldChar w:fldCharType="end"/>
            </w:r>
          </w:p>
        </w:tc>
        <w:tc>
          <w:tcPr>
            <w:tcW w:w="143" w:type="dxa"/>
            <w:tcBorders>
              <w:right w:val="single" w:sz="4" w:space="0" w:color="auto"/>
            </w:tcBorders>
          </w:tcPr>
          <w:p w14:paraId="273533B9" w14:textId="77777777" w:rsidR="00286757" w:rsidRDefault="00286757" w:rsidP="00240AA7">
            <w:pPr>
              <w:pStyle w:val="CRCoverPage"/>
              <w:spacing w:after="0"/>
              <w:rPr>
                <w:noProof/>
              </w:rPr>
            </w:pPr>
          </w:p>
        </w:tc>
      </w:tr>
      <w:tr w:rsidR="00286757" w14:paraId="68673146" w14:textId="77777777" w:rsidTr="00240AA7">
        <w:tc>
          <w:tcPr>
            <w:tcW w:w="9641" w:type="dxa"/>
            <w:gridSpan w:val="9"/>
            <w:tcBorders>
              <w:left w:val="single" w:sz="4" w:space="0" w:color="auto"/>
              <w:right w:val="single" w:sz="4" w:space="0" w:color="auto"/>
            </w:tcBorders>
          </w:tcPr>
          <w:p w14:paraId="198041C0" w14:textId="77777777" w:rsidR="00286757" w:rsidRDefault="00286757" w:rsidP="00240AA7">
            <w:pPr>
              <w:pStyle w:val="CRCoverPage"/>
              <w:spacing w:after="0"/>
              <w:rPr>
                <w:noProof/>
              </w:rPr>
            </w:pPr>
          </w:p>
        </w:tc>
      </w:tr>
      <w:tr w:rsidR="00286757" w14:paraId="22BF24F2" w14:textId="77777777" w:rsidTr="00240AA7">
        <w:tc>
          <w:tcPr>
            <w:tcW w:w="9641" w:type="dxa"/>
            <w:gridSpan w:val="9"/>
            <w:tcBorders>
              <w:top w:val="single" w:sz="4" w:space="0" w:color="auto"/>
            </w:tcBorders>
          </w:tcPr>
          <w:p w14:paraId="59DA320E" w14:textId="77777777" w:rsidR="00286757" w:rsidRPr="00F25D98" w:rsidRDefault="00286757" w:rsidP="00240AA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86757" w14:paraId="037E7E43" w14:textId="77777777" w:rsidTr="00240AA7">
        <w:tc>
          <w:tcPr>
            <w:tcW w:w="9641" w:type="dxa"/>
            <w:gridSpan w:val="9"/>
          </w:tcPr>
          <w:p w14:paraId="19F913EF" w14:textId="77777777" w:rsidR="00286757" w:rsidRDefault="00286757" w:rsidP="00240AA7">
            <w:pPr>
              <w:pStyle w:val="CRCoverPage"/>
              <w:spacing w:after="0"/>
              <w:rPr>
                <w:noProof/>
                <w:sz w:val="8"/>
                <w:szCs w:val="8"/>
              </w:rPr>
            </w:pPr>
          </w:p>
        </w:tc>
      </w:tr>
    </w:tbl>
    <w:p w14:paraId="26BE79ED" w14:textId="77777777" w:rsidR="00286757" w:rsidRDefault="00286757" w:rsidP="002867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6757" w14:paraId="52A946D3" w14:textId="77777777" w:rsidTr="00240AA7">
        <w:tc>
          <w:tcPr>
            <w:tcW w:w="2835" w:type="dxa"/>
          </w:tcPr>
          <w:p w14:paraId="74584BAA" w14:textId="77777777" w:rsidR="00286757" w:rsidRDefault="00286757" w:rsidP="00240AA7">
            <w:pPr>
              <w:pStyle w:val="CRCoverPage"/>
              <w:tabs>
                <w:tab w:val="right" w:pos="2751"/>
              </w:tabs>
              <w:spacing w:after="0"/>
              <w:rPr>
                <w:b/>
                <w:i/>
                <w:noProof/>
              </w:rPr>
            </w:pPr>
            <w:r>
              <w:rPr>
                <w:b/>
                <w:i/>
                <w:noProof/>
              </w:rPr>
              <w:t>Proposed change affects:</w:t>
            </w:r>
          </w:p>
        </w:tc>
        <w:tc>
          <w:tcPr>
            <w:tcW w:w="1418" w:type="dxa"/>
          </w:tcPr>
          <w:p w14:paraId="7A5BBF67" w14:textId="77777777" w:rsidR="00286757" w:rsidRDefault="00286757" w:rsidP="00240A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CABBFE" w14:textId="77777777" w:rsidR="00286757" w:rsidRDefault="00286757" w:rsidP="00240AA7">
            <w:pPr>
              <w:pStyle w:val="CRCoverPage"/>
              <w:spacing w:after="0"/>
              <w:jc w:val="center"/>
              <w:rPr>
                <w:b/>
                <w:caps/>
                <w:noProof/>
              </w:rPr>
            </w:pPr>
          </w:p>
        </w:tc>
        <w:tc>
          <w:tcPr>
            <w:tcW w:w="709" w:type="dxa"/>
            <w:tcBorders>
              <w:left w:val="single" w:sz="4" w:space="0" w:color="auto"/>
            </w:tcBorders>
          </w:tcPr>
          <w:p w14:paraId="789AD690" w14:textId="77777777" w:rsidR="00286757" w:rsidRDefault="00286757" w:rsidP="00240A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26439A" w14:textId="77777777" w:rsidR="00286757" w:rsidRDefault="00286757" w:rsidP="00240AA7">
            <w:pPr>
              <w:pStyle w:val="CRCoverPage"/>
              <w:spacing w:after="0"/>
              <w:jc w:val="center"/>
              <w:rPr>
                <w:b/>
                <w:caps/>
                <w:noProof/>
              </w:rPr>
            </w:pPr>
          </w:p>
        </w:tc>
        <w:tc>
          <w:tcPr>
            <w:tcW w:w="2126" w:type="dxa"/>
          </w:tcPr>
          <w:p w14:paraId="41FC5D5C" w14:textId="77777777" w:rsidR="00286757" w:rsidRDefault="00286757" w:rsidP="00240A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67A47" w14:textId="77777777" w:rsidR="00286757" w:rsidRDefault="00286757" w:rsidP="00240AA7">
            <w:pPr>
              <w:pStyle w:val="CRCoverPage"/>
              <w:spacing w:after="0"/>
              <w:jc w:val="center"/>
              <w:rPr>
                <w:b/>
                <w:caps/>
                <w:noProof/>
              </w:rPr>
            </w:pPr>
            <w:r>
              <w:rPr>
                <w:b/>
                <w:caps/>
                <w:noProof/>
              </w:rPr>
              <w:t>x</w:t>
            </w:r>
          </w:p>
        </w:tc>
        <w:tc>
          <w:tcPr>
            <w:tcW w:w="1418" w:type="dxa"/>
            <w:tcBorders>
              <w:left w:val="nil"/>
            </w:tcBorders>
          </w:tcPr>
          <w:p w14:paraId="6CDD9FD3" w14:textId="77777777" w:rsidR="00286757" w:rsidRDefault="00286757" w:rsidP="00240A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95E09" w14:textId="77777777" w:rsidR="00286757" w:rsidRDefault="00286757" w:rsidP="00240AA7">
            <w:pPr>
              <w:pStyle w:val="CRCoverPage"/>
              <w:spacing w:after="0"/>
              <w:jc w:val="center"/>
              <w:rPr>
                <w:b/>
                <w:bCs/>
                <w:caps/>
                <w:noProof/>
              </w:rPr>
            </w:pPr>
          </w:p>
        </w:tc>
      </w:tr>
    </w:tbl>
    <w:p w14:paraId="430EF866" w14:textId="77777777" w:rsidR="00286757" w:rsidRDefault="00286757" w:rsidP="002867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6757" w14:paraId="5E7167AC" w14:textId="77777777" w:rsidTr="00240AA7">
        <w:tc>
          <w:tcPr>
            <w:tcW w:w="9640" w:type="dxa"/>
            <w:gridSpan w:val="11"/>
          </w:tcPr>
          <w:p w14:paraId="305C428A" w14:textId="77777777" w:rsidR="00286757" w:rsidRDefault="00286757" w:rsidP="00240AA7">
            <w:pPr>
              <w:pStyle w:val="CRCoverPage"/>
              <w:spacing w:after="0"/>
              <w:rPr>
                <w:noProof/>
                <w:sz w:val="8"/>
                <w:szCs w:val="8"/>
              </w:rPr>
            </w:pPr>
          </w:p>
        </w:tc>
      </w:tr>
      <w:tr w:rsidR="00286757" w14:paraId="2288564B" w14:textId="77777777" w:rsidTr="00240AA7">
        <w:tc>
          <w:tcPr>
            <w:tcW w:w="1843" w:type="dxa"/>
            <w:tcBorders>
              <w:top w:val="single" w:sz="4" w:space="0" w:color="auto"/>
              <w:left w:val="single" w:sz="4" w:space="0" w:color="auto"/>
            </w:tcBorders>
          </w:tcPr>
          <w:p w14:paraId="3FA30C86" w14:textId="77777777" w:rsidR="00286757" w:rsidRDefault="00286757" w:rsidP="00240A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243EC1" w14:textId="43B29C6F" w:rsidR="00286757" w:rsidRDefault="00286757" w:rsidP="00240AA7">
            <w:pPr>
              <w:pStyle w:val="CRCoverPage"/>
              <w:spacing w:before="20" w:after="20"/>
              <w:ind w:left="100"/>
              <w:rPr>
                <w:noProof/>
              </w:rPr>
            </w:pPr>
            <w:r>
              <w:t>BAP routing configuration clarification</w:t>
            </w:r>
          </w:p>
        </w:tc>
      </w:tr>
      <w:tr w:rsidR="00286757" w14:paraId="3DB2FD3D" w14:textId="77777777" w:rsidTr="00240AA7">
        <w:tc>
          <w:tcPr>
            <w:tcW w:w="1843" w:type="dxa"/>
            <w:tcBorders>
              <w:left w:val="single" w:sz="4" w:space="0" w:color="auto"/>
            </w:tcBorders>
          </w:tcPr>
          <w:p w14:paraId="63634F8A" w14:textId="77777777" w:rsidR="00286757" w:rsidRDefault="00286757" w:rsidP="00240AA7">
            <w:pPr>
              <w:pStyle w:val="CRCoverPage"/>
              <w:spacing w:after="0"/>
              <w:rPr>
                <w:b/>
                <w:i/>
                <w:noProof/>
                <w:sz w:val="8"/>
                <w:szCs w:val="8"/>
              </w:rPr>
            </w:pPr>
          </w:p>
        </w:tc>
        <w:tc>
          <w:tcPr>
            <w:tcW w:w="7797" w:type="dxa"/>
            <w:gridSpan w:val="10"/>
            <w:tcBorders>
              <w:right w:val="single" w:sz="4" w:space="0" w:color="auto"/>
            </w:tcBorders>
          </w:tcPr>
          <w:p w14:paraId="73EF483B" w14:textId="77777777" w:rsidR="00286757" w:rsidRDefault="00286757" w:rsidP="00240AA7">
            <w:pPr>
              <w:pStyle w:val="CRCoverPage"/>
              <w:spacing w:before="20" w:after="20"/>
              <w:rPr>
                <w:noProof/>
                <w:sz w:val="8"/>
                <w:szCs w:val="8"/>
              </w:rPr>
            </w:pPr>
          </w:p>
        </w:tc>
      </w:tr>
      <w:tr w:rsidR="00286757" w14:paraId="3E78F530" w14:textId="77777777" w:rsidTr="00240AA7">
        <w:tc>
          <w:tcPr>
            <w:tcW w:w="1843" w:type="dxa"/>
            <w:tcBorders>
              <w:left w:val="single" w:sz="4" w:space="0" w:color="auto"/>
            </w:tcBorders>
          </w:tcPr>
          <w:p w14:paraId="16A9E61A" w14:textId="77777777" w:rsidR="00286757" w:rsidRDefault="00286757" w:rsidP="00240A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ED3E3A" w14:textId="77777777" w:rsidR="00286757" w:rsidRDefault="00286757" w:rsidP="00240AA7">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286757" w14:paraId="3B7FAD21" w14:textId="77777777" w:rsidTr="00240AA7">
        <w:tc>
          <w:tcPr>
            <w:tcW w:w="1843" w:type="dxa"/>
            <w:tcBorders>
              <w:left w:val="single" w:sz="4" w:space="0" w:color="auto"/>
            </w:tcBorders>
          </w:tcPr>
          <w:p w14:paraId="4162FC2B" w14:textId="77777777" w:rsidR="00286757" w:rsidRDefault="00286757" w:rsidP="00240A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70CD46" w14:textId="77777777" w:rsidR="00286757" w:rsidRDefault="00286757" w:rsidP="00240AA7">
            <w:pPr>
              <w:pStyle w:val="CRCoverPage"/>
              <w:spacing w:before="20" w:after="20"/>
              <w:ind w:left="100"/>
              <w:rPr>
                <w:noProof/>
              </w:rPr>
            </w:pPr>
            <w:r>
              <w:t>R2</w:t>
            </w:r>
          </w:p>
        </w:tc>
      </w:tr>
      <w:tr w:rsidR="00286757" w14:paraId="347245DA" w14:textId="77777777" w:rsidTr="00240AA7">
        <w:tc>
          <w:tcPr>
            <w:tcW w:w="1843" w:type="dxa"/>
            <w:tcBorders>
              <w:left w:val="single" w:sz="4" w:space="0" w:color="auto"/>
            </w:tcBorders>
          </w:tcPr>
          <w:p w14:paraId="2C219565" w14:textId="77777777" w:rsidR="00286757" w:rsidRDefault="00286757" w:rsidP="00240AA7">
            <w:pPr>
              <w:pStyle w:val="CRCoverPage"/>
              <w:spacing w:after="0"/>
              <w:rPr>
                <w:b/>
                <w:i/>
                <w:noProof/>
                <w:sz w:val="8"/>
                <w:szCs w:val="8"/>
              </w:rPr>
            </w:pPr>
          </w:p>
        </w:tc>
        <w:tc>
          <w:tcPr>
            <w:tcW w:w="7797" w:type="dxa"/>
            <w:gridSpan w:val="10"/>
            <w:tcBorders>
              <w:right w:val="single" w:sz="4" w:space="0" w:color="auto"/>
            </w:tcBorders>
          </w:tcPr>
          <w:p w14:paraId="1F6D0555" w14:textId="77777777" w:rsidR="00286757" w:rsidRDefault="00286757" w:rsidP="00240AA7">
            <w:pPr>
              <w:pStyle w:val="CRCoverPage"/>
              <w:spacing w:before="20" w:after="20"/>
              <w:rPr>
                <w:noProof/>
                <w:sz w:val="8"/>
                <w:szCs w:val="8"/>
              </w:rPr>
            </w:pPr>
          </w:p>
        </w:tc>
      </w:tr>
      <w:tr w:rsidR="00286757" w14:paraId="71396366" w14:textId="77777777" w:rsidTr="00240AA7">
        <w:tc>
          <w:tcPr>
            <w:tcW w:w="1843" w:type="dxa"/>
            <w:tcBorders>
              <w:left w:val="single" w:sz="4" w:space="0" w:color="auto"/>
            </w:tcBorders>
          </w:tcPr>
          <w:p w14:paraId="1EEE89F9" w14:textId="77777777" w:rsidR="00286757" w:rsidRDefault="00286757" w:rsidP="00240AA7">
            <w:pPr>
              <w:pStyle w:val="CRCoverPage"/>
              <w:tabs>
                <w:tab w:val="right" w:pos="1759"/>
              </w:tabs>
              <w:spacing w:after="0"/>
              <w:rPr>
                <w:b/>
                <w:i/>
                <w:noProof/>
              </w:rPr>
            </w:pPr>
            <w:r>
              <w:rPr>
                <w:b/>
                <w:i/>
                <w:noProof/>
              </w:rPr>
              <w:t>Work item code:</w:t>
            </w:r>
          </w:p>
        </w:tc>
        <w:tc>
          <w:tcPr>
            <w:tcW w:w="3686" w:type="dxa"/>
            <w:gridSpan w:val="5"/>
            <w:shd w:val="pct30" w:color="FFFF00" w:fill="auto"/>
          </w:tcPr>
          <w:p w14:paraId="402FDDC3" w14:textId="77777777" w:rsidR="00286757" w:rsidRDefault="00286757" w:rsidP="00240AA7">
            <w:pPr>
              <w:pStyle w:val="CRCoverPage"/>
              <w:spacing w:before="20" w:after="20"/>
              <w:ind w:left="100"/>
              <w:rPr>
                <w:noProof/>
              </w:rPr>
            </w:pPr>
            <w:r>
              <w:t>NR_IAB-Core</w:t>
            </w:r>
            <w:r>
              <w:rPr>
                <w:noProof/>
              </w:rPr>
              <w:t xml:space="preserve"> </w:t>
            </w:r>
          </w:p>
        </w:tc>
        <w:tc>
          <w:tcPr>
            <w:tcW w:w="567" w:type="dxa"/>
            <w:tcBorders>
              <w:left w:val="nil"/>
            </w:tcBorders>
          </w:tcPr>
          <w:p w14:paraId="075B668C" w14:textId="77777777" w:rsidR="00286757" w:rsidRDefault="00286757" w:rsidP="00240AA7">
            <w:pPr>
              <w:pStyle w:val="CRCoverPage"/>
              <w:spacing w:before="20" w:after="20"/>
              <w:ind w:right="100"/>
              <w:rPr>
                <w:noProof/>
              </w:rPr>
            </w:pPr>
          </w:p>
        </w:tc>
        <w:tc>
          <w:tcPr>
            <w:tcW w:w="1417" w:type="dxa"/>
            <w:gridSpan w:val="3"/>
            <w:tcBorders>
              <w:left w:val="nil"/>
            </w:tcBorders>
          </w:tcPr>
          <w:p w14:paraId="5879C121" w14:textId="77777777" w:rsidR="00286757" w:rsidRDefault="00286757" w:rsidP="00240AA7">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51F2F8A3" w14:textId="77777777" w:rsidR="00286757" w:rsidRDefault="00286757" w:rsidP="00240AA7">
            <w:pPr>
              <w:pStyle w:val="CRCoverPage"/>
              <w:spacing w:before="20" w:after="20"/>
              <w:ind w:left="100"/>
              <w:rPr>
                <w:noProof/>
              </w:rPr>
            </w:pPr>
            <w:r>
              <w:t>2020-08</w:t>
            </w:r>
            <w:r>
              <w:fldChar w:fldCharType="begin"/>
            </w:r>
            <w:r>
              <w:instrText xml:space="preserve"> DOCPROPERTY  ResDate  \* MERGEFORMAT </w:instrText>
            </w:r>
            <w:r>
              <w:fldChar w:fldCharType="end"/>
            </w:r>
          </w:p>
        </w:tc>
      </w:tr>
      <w:tr w:rsidR="00286757" w14:paraId="44A23992" w14:textId="77777777" w:rsidTr="00240AA7">
        <w:tc>
          <w:tcPr>
            <w:tcW w:w="1843" w:type="dxa"/>
            <w:tcBorders>
              <w:left w:val="single" w:sz="4" w:space="0" w:color="auto"/>
            </w:tcBorders>
          </w:tcPr>
          <w:p w14:paraId="41A72642" w14:textId="77777777" w:rsidR="00286757" w:rsidRDefault="00286757" w:rsidP="00240AA7">
            <w:pPr>
              <w:pStyle w:val="CRCoverPage"/>
              <w:spacing w:after="0"/>
              <w:rPr>
                <w:b/>
                <w:i/>
                <w:noProof/>
                <w:sz w:val="8"/>
                <w:szCs w:val="8"/>
              </w:rPr>
            </w:pPr>
          </w:p>
        </w:tc>
        <w:tc>
          <w:tcPr>
            <w:tcW w:w="1986" w:type="dxa"/>
            <w:gridSpan w:val="4"/>
          </w:tcPr>
          <w:p w14:paraId="44738286" w14:textId="77777777" w:rsidR="00286757" w:rsidRDefault="00286757" w:rsidP="00240AA7">
            <w:pPr>
              <w:pStyle w:val="CRCoverPage"/>
              <w:spacing w:before="20" w:after="20"/>
              <w:rPr>
                <w:noProof/>
                <w:sz w:val="8"/>
                <w:szCs w:val="8"/>
              </w:rPr>
            </w:pPr>
          </w:p>
        </w:tc>
        <w:tc>
          <w:tcPr>
            <w:tcW w:w="2267" w:type="dxa"/>
            <w:gridSpan w:val="2"/>
          </w:tcPr>
          <w:p w14:paraId="1E6332A3" w14:textId="77777777" w:rsidR="00286757" w:rsidRDefault="00286757" w:rsidP="00240AA7">
            <w:pPr>
              <w:pStyle w:val="CRCoverPage"/>
              <w:spacing w:before="20" w:after="20"/>
              <w:rPr>
                <w:noProof/>
                <w:sz w:val="8"/>
                <w:szCs w:val="8"/>
              </w:rPr>
            </w:pPr>
          </w:p>
        </w:tc>
        <w:tc>
          <w:tcPr>
            <w:tcW w:w="1417" w:type="dxa"/>
            <w:gridSpan w:val="3"/>
          </w:tcPr>
          <w:p w14:paraId="5E9A5687" w14:textId="77777777" w:rsidR="00286757" w:rsidRDefault="00286757" w:rsidP="00240AA7">
            <w:pPr>
              <w:pStyle w:val="CRCoverPage"/>
              <w:spacing w:before="20" w:after="20"/>
              <w:rPr>
                <w:noProof/>
                <w:sz w:val="8"/>
                <w:szCs w:val="8"/>
              </w:rPr>
            </w:pPr>
          </w:p>
        </w:tc>
        <w:tc>
          <w:tcPr>
            <w:tcW w:w="2127" w:type="dxa"/>
            <w:tcBorders>
              <w:right w:val="single" w:sz="4" w:space="0" w:color="auto"/>
            </w:tcBorders>
          </w:tcPr>
          <w:p w14:paraId="61F6658A" w14:textId="77777777" w:rsidR="00286757" w:rsidRDefault="00286757" w:rsidP="00240AA7">
            <w:pPr>
              <w:pStyle w:val="CRCoverPage"/>
              <w:spacing w:before="20" w:after="20"/>
              <w:rPr>
                <w:noProof/>
                <w:sz w:val="8"/>
                <w:szCs w:val="8"/>
              </w:rPr>
            </w:pPr>
          </w:p>
        </w:tc>
      </w:tr>
      <w:tr w:rsidR="00286757" w14:paraId="0BF7E9CD" w14:textId="77777777" w:rsidTr="00240AA7">
        <w:trPr>
          <w:cantSplit/>
        </w:trPr>
        <w:tc>
          <w:tcPr>
            <w:tcW w:w="1843" w:type="dxa"/>
            <w:tcBorders>
              <w:left w:val="single" w:sz="4" w:space="0" w:color="auto"/>
            </w:tcBorders>
          </w:tcPr>
          <w:p w14:paraId="1E877919" w14:textId="77777777" w:rsidR="00286757" w:rsidRDefault="00286757" w:rsidP="00240AA7">
            <w:pPr>
              <w:pStyle w:val="CRCoverPage"/>
              <w:tabs>
                <w:tab w:val="right" w:pos="1759"/>
              </w:tabs>
              <w:spacing w:after="0"/>
              <w:rPr>
                <w:b/>
                <w:i/>
                <w:noProof/>
              </w:rPr>
            </w:pPr>
            <w:r>
              <w:rPr>
                <w:b/>
                <w:i/>
                <w:noProof/>
              </w:rPr>
              <w:t>Category:</w:t>
            </w:r>
          </w:p>
        </w:tc>
        <w:tc>
          <w:tcPr>
            <w:tcW w:w="851" w:type="dxa"/>
            <w:shd w:val="pct30" w:color="FFFF00" w:fill="auto"/>
          </w:tcPr>
          <w:p w14:paraId="4E3D6C81" w14:textId="748A8D26" w:rsidR="00286757" w:rsidRDefault="00286757" w:rsidP="00240AA7">
            <w:pPr>
              <w:pStyle w:val="CRCoverPage"/>
              <w:spacing w:before="20" w:after="20"/>
              <w:ind w:left="100" w:right="-609"/>
              <w:rPr>
                <w:b/>
                <w:noProof/>
              </w:rPr>
            </w:pPr>
            <w:bookmarkStart w:id="5" w:name="_GoBack"/>
            <w:bookmarkEnd w:id="5"/>
            <w:r>
              <w:rPr>
                <w:b/>
                <w:noProof/>
              </w:rPr>
              <w:t>F</w:t>
            </w:r>
          </w:p>
        </w:tc>
        <w:tc>
          <w:tcPr>
            <w:tcW w:w="3402" w:type="dxa"/>
            <w:gridSpan w:val="5"/>
            <w:tcBorders>
              <w:left w:val="nil"/>
            </w:tcBorders>
          </w:tcPr>
          <w:p w14:paraId="25786216" w14:textId="77777777" w:rsidR="00286757" w:rsidRDefault="00286757" w:rsidP="00240AA7">
            <w:pPr>
              <w:pStyle w:val="CRCoverPage"/>
              <w:spacing w:before="20" w:after="20"/>
              <w:rPr>
                <w:noProof/>
              </w:rPr>
            </w:pPr>
          </w:p>
        </w:tc>
        <w:tc>
          <w:tcPr>
            <w:tcW w:w="1417" w:type="dxa"/>
            <w:gridSpan w:val="3"/>
            <w:tcBorders>
              <w:left w:val="nil"/>
            </w:tcBorders>
          </w:tcPr>
          <w:p w14:paraId="1657BBF0" w14:textId="77777777" w:rsidR="00286757" w:rsidRDefault="00286757" w:rsidP="00240AA7">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3ED1A6C7" w14:textId="77777777" w:rsidR="00286757" w:rsidRDefault="005A2757" w:rsidP="00240AA7">
            <w:pPr>
              <w:pStyle w:val="CRCoverPage"/>
              <w:spacing w:before="20" w:after="20"/>
              <w:ind w:left="100"/>
              <w:rPr>
                <w:noProof/>
              </w:rPr>
            </w:pPr>
            <w:r>
              <w:fldChar w:fldCharType="begin"/>
            </w:r>
            <w:r>
              <w:instrText xml:space="preserve"> DOCPROPERTY  Release  \* MERGEFORMAT </w:instrText>
            </w:r>
            <w:r>
              <w:fldChar w:fldCharType="separate"/>
            </w:r>
            <w:r w:rsidR="00286757">
              <w:rPr>
                <w:noProof/>
              </w:rPr>
              <w:t>Rel-</w:t>
            </w:r>
            <w:r>
              <w:rPr>
                <w:noProof/>
              </w:rPr>
              <w:fldChar w:fldCharType="end"/>
            </w:r>
            <w:r w:rsidR="00286757">
              <w:rPr>
                <w:noProof/>
              </w:rPr>
              <w:t>16</w:t>
            </w:r>
          </w:p>
        </w:tc>
      </w:tr>
      <w:tr w:rsidR="00286757" w14:paraId="0BA684E1" w14:textId="77777777" w:rsidTr="00240AA7">
        <w:tc>
          <w:tcPr>
            <w:tcW w:w="1843" w:type="dxa"/>
            <w:tcBorders>
              <w:left w:val="single" w:sz="4" w:space="0" w:color="auto"/>
              <w:bottom w:val="single" w:sz="4" w:space="0" w:color="auto"/>
            </w:tcBorders>
          </w:tcPr>
          <w:p w14:paraId="40D11837" w14:textId="77777777" w:rsidR="00286757" w:rsidRDefault="00286757" w:rsidP="00240AA7">
            <w:pPr>
              <w:pStyle w:val="CRCoverPage"/>
              <w:spacing w:after="0"/>
              <w:rPr>
                <w:b/>
                <w:i/>
                <w:noProof/>
              </w:rPr>
            </w:pPr>
          </w:p>
        </w:tc>
        <w:tc>
          <w:tcPr>
            <w:tcW w:w="4677" w:type="dxa"/>
            <w:gridSpan w:val="8"/>
            <w:tcBorders>
              <w:bottom w:val="single" w:sz="4" w:space="0" w:color="auto"/>
            </w:tcBorders>
          </w:tcPr>
          <w:p w14:paraId="309ADF68" w14:textId="77777777" w:rsidR="00286757" w:rsidRDefault="00286757" w:rsidP="00240A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96210" w14:textId="77777777" w:rsidR="00286757" w:rsidRDefault="00286757" w:rsidP="00240AA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B3CC05" w14:textId="77777777" w:rsidR="00286757" w:rsidRPr="007C2097" w:rsidRDefault="00286757" w:rsidP="00240A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86757" w14:paraId="04C213E2" w14:textId="77777777" w:rsidTr="00240AA7">
        <w:tc>
          <w:tcPr>
            <w:tcW w:w="1843" w:type="dxa"/>
          </w:tcPr>
          <w:p w14:paraId="0E4473E6" w14:textId="77777777" w:rsidR="00286757" w:rsidRDefault="00286757" w:rsidP="00240AA7">
            <w:pPr>
              <w:pStyle w:val="CRCoverPage"/>
              <w:spacing w:after="0"/>
              <w:rPr>
                <w:b/>
                <w:i/>
                <w:noProof/>
                <w:sz w:val="8"/>
                <w:szCs w:val="8"/>
              </w:rPr>
            </w:pPr>
          </w:p>
        </w:tc>
        <w:tc>
          <w:tcPr>
            <w:tcW w:w="7797" w:type="dxa"/>
            <w:gridSpan w:val="10"/>
          </w:tcPr>
          <w:p w14:paraId="731EEEF5" w14:textId="77777777" w:rsidR="00286757" w:rsidRDefault="00286757" w:rsidP="00240AA7">
            <w:pPr>
              <w:pStyle w:val="CRCoverPage"/>
              <w:spacing w:after="0"/>
              <w:rPr>
                <w:noProof/>
                <w:sz w:val="8"/>
                <w:szCs w:val="8"/>
              </w:rPr>
            </w:pPr>
          </w:p>
        </w:tc>
      </w:tr>
      <w:tr w:rsidR="00286757" w14:paraId="737D0AFD" w14:textId="77777777" w:rsidTr="00240AA7">
        <w:tc>
          <w:tcPr>
            <w:tcW w:w="2694" w:type="dxa"/>
            <w:gridSpan w:val="2"/>
            <w:tcBorders>
              <w:top w:val="single" w:sz="4" w:space="0" w:color="auto"/>
              <w:left w:val="single" w:sz="4" w:space="0" w:color="auto"/>
            </w:tcBorders>
          </w:tcPr>
          <w:p w14:paraId="248187B7" w14:textId="77777777" w:rsidR="00286757" w:rsidRDefault="00286757" w:rsidP="00240A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D268B" w14:textId="1C0E9096" w:rsidR="00286757" w:rsidRDefault="00286757" w:rsidP="00240AA7">
            <w:pPr>
              <w:pStyle w:val="CRCoverPage"/>
              <w:spacing w:before="20" w:after="80"/>
              <w:ind w:left="102"/>
              <w:rPr>
                <w:noProof/>
              </w:rPr>
            </w:pPr>
            <w:r>
              <w:rPr>
                <w:noProof/>
              </w:rPr>
              <w:t>In sections 5.2.1.2 and 5.2.1.4, there are descriptions of which IEs and</w:t>
            </w:r>
            <w:r w:rsidR="008769E8">
              <w:rPr>
                <w:noProof/>
              </w:rPr>
              <w:t>/</w:t>
            </w:r>
            <w:r>
              <w:rPr>
                <w:noProof/>
              </w:rPr>
              <w:t>or messages from TS 38.473 are used to configure BAP routing ID selection and mapping to BH RLC channel operations in BAP. However, for routing operation in section 5.2.1.3, only the structure of the routing entry is described:</w:t>
            </w:r>
          </w:p>
          <w:tbl>
            <w:tblPr>
              <w:tblStyle w:val="TableGrid"/>
              <w:tblW w:w="0" w:type="auto"/>
              <w:tblInd w:w="102" w:type="dxa"/>
              <w:tblLayout w:type="fixed"/>
              <w:tblLook w:val="04A0" w:firstRow="1" w:lastRow="0" w:firstColumn="1" w:lastColumn="0" w:noHBand="0" w:noVBand="1"/>
            </w:tblPr>
            <w:tblGrid>
              <w:gridCol w:w="6852"/>
            </w:tblGrid>
            <w:tr w:rsidR="00286757" w14:paraId="5C0D6728" w14:textId="77777777" w:rsidTr="00286757">
              <w:tc>
                <w:tcPr>
                  <w:tcW w:w="6852" w:type="dxa"/>
                </w:tcPr>
                <w:p w14:paraId="093B40E7" w14:textId="77777777" w:rsidR="00286757" w:rsidRPr="003F73A6" w:rsidRDefault="00286757" w:rsidP="00286757">
                  <w:pPr>
                    <w:rPr>
                      <w:lang w:eastAsia="zh-CN"/>
                    </w:rPr>
                  </w:pPr>
                  <w:r w:rsidRPr="003F73A6">
                    <w:rPr>
                      <w:lang w:eastAsia="zh-CN"/>
                    </w:rPr>
                    <w:t>The BAP entity performs routing based on:</w:t>
                  </w:r>
                </w:p>
                <w:p w14:paraId="41358974" w14:textId="77777777" w:rsidR="00286757" w:rsidRPr="003F73A6" w:rsidRDefault="00286757" w:rsidP="00286757">
                  <w:pPr>
                    <w:pStyle w:val="B1"/>
                    <w:rPr>
                      <w:lang w:eastAsia="zh-CN"/>
                    </w:rPr>
                  </w:pPr>
                  <w:r w:rsidRPr="003F73A6">
                    <w:rPr>
                      <w:lang w:eastAsia="zh-CN"/>
                    </w:rPr>
                    <w:t>-</w:t>
                  </w:r>
                  <w:r w:rsidRPr="003F73A6">
                    <w:rPr>
                      <w:lang w:eastAsia="zh-CN"/>
                    </w:rPr>
                    <w:tab/>
                    <w:t>the BH Routing Configuration derived from an F1AP message as specified in TS 38.473 [5].</w:t>
                  </w:r>
                </w:p>
                <w:p w14:paraId="3DE6EF12" w14:textId="77777777" w:rsidR="00286757" w:rsidRPr="003F73A6" w:rsidRDefault="00286757" w:rsidP="00286757">
                  <w:pPr>
                    <w:rPr>
                      <w:lang w:eastAsia="zh-CN"/>
                    </w:rPr>
                  </w:pPr>
                  <w:r w:rsidRPr="003F73A6">
                    <w:rPr>
                      <w:lang w:eastAsia="zh-CN"/>
                    </w:rPr>
                    <w:t>Each entry of the BH Routing Configuration</w:t>
                  </w:r>
                  <w:r w:rsidRPr="003F73A6" w:rsidDel="00503480">
                    <w:rPr>
                      <w:lang w:eastAsia="zh-CN"/>
                    </w:rPr>
                    <w:t xml:space="preserve"> </w:t>
                  </w:r>
                  <w:r w:rsidRPr="003F73A6">
                    <w:rPr>
                      <w:lang w:eastAsia="zh-CN"/>
                    </w:rPr>
                    <w:t>contains:</w:t>
                  </w:r>
                </w:p>
                <w:p w14:paraId="5F6E6DC3" w14:textId="77777777" w:rsidR="00286757" w:rsidRPr="003F73A6" w:rsidRDefault="00286757" w:rsidP="00286757">
                  <w:pPr>
                    <w:pStyle w:val="B1"/>
                    <w:rPr>
                      <w:lang w:eastAsia="zh-CN"/>
                    </w:rPr>
                  </w:pPr>
                  <w:r w:rsidRPr="003F73A6">
                    <w:t>-</w:t>
                  </w:r>
                  <w:r w:rsidRPr="003F73A6">
                    <w:tab/>
                  </w:r>
                  <w:r w:rsidRPr="003F73A6">
                    <w:rPr>
                      <w:lang w:eastAsia="zh-CN"/>
                    </w:rPr>
                    <w:t xml:space="preserve">a BAP Routing ID consisting of a BAP address and a BAP path identity, which is indicated by </w:t>
                  </w:r>
                  <w:r w:rsidRPr="003F73A6">
                    <w:rPr>
                      <w:i/>
                      <w:lang w:eastAsia="zh-CN"/>
                    </w:rPr>
                    <w:t>BAP Routing ID</w:t>
                  </w:r>
                  <w:r w:rsidRPr="003F73A6">
                    <w:rPr>
                      <w:lang w:eastAsia="zh-CN"/>
                    </w:rPr>
                    <w:t xml:space="preserve"> IE, and</w:t>
                  </w:r>
                </w:p>
                <w:p w14:paraId="172AB278" w14:textId="5780BEAB" w:rsidR="00286757" w:rsidRDefault="00286757" w:rsidP="00286757">
                  <w:pPr>
                    <w:pStyle w:val="B1"/>
                    <w:rPr>
                      <w:lang w:eastAsia="zh-CN"/>
                    </w:rPr>
                  </w:pPr>
                  <w:r w:rsidRPr="003F73A6">
                    <w:t>-</w:t>
                  </w:r>
                  <w:r w:rsidRPr="003F73A6">
                    <w:tab/>
                  </w:r>
                  <w:r w:rsidRPr="003F73A6">
                    <w:rPr>
                      <w:lang w:eastAsia="zh-CN"/>
                    </w:rPr>
                    <w:t xml:space="preserve">a Next Hop BAP Address which is indicated by </w:t>
                  </w:r>
                  <w:r w:rsidRPr="003F73A6">
                    <w:rPr>
                      <w:i/>
                      <w:lang w:eastAsia="zh-CN"/>
                    </w:rPr>
                    <w:t>Next-Hop BAP Address</w:t>
                  </w:r>
                  <w:r w:rsidRPr="003F73A6">
                    <w:rPr>
                      <w:lang w:eastAsia="zh-CN"/>
                    </w:rPr>
                    <w:t xml:space="preserve"> IE.</w:t>
                  </w:r>
                </w:p>
              </w:tc>
            </w:tr>
          </w:tbl>
          <w:p w14:paraId="2ED966BC" w14:textId="011F9D09" w:rsidR="00286757" w:rsidRDefault="00286757" w:rsidP="00240AA7">
            <w:pPr>
              <w:pStyle w:val="CRCoverPage"/>
              <w:spacing w:before="20" w:after="80"/>
              <w:ind w:left="102"/>
              <w:rPr>
                <w:noProof/>
              </w:rPr>
            </w:pPr>
          </w:p>
          <w:p w14:paraId="18403D51" w14:textId="6B13E260" w:rsidR="00286757" w:rsidRDefault="00286757" w:rsidP="00286757">
            <w:pPr>
              <w:pStyle w:val="CRCoverPage"/>
              <w:spacing w:before="20" w:after="80"/>
              <w:ind w:left="102"/>
              <w:rPr>
                <w:noProof/>
              </w:rPr>
            </w:pPr>
            <w:r>
              <w:rPr>
                <w:noProof/>
              </w:rPr>
              <w:t xml:space="preserve">It is not clear from which IEs / messages the </w:t>
            </w:r>
            <w:r w:rsidRPr="00286757">
              <w:rPr>
                <w:i/>
                <w:iCs/>
                <w:noProof/>
              </w:rPr>
              <w:t>BAP Routing ID</w:t>
            </w:r>
            <w:r>
              <w:rPr>
                <w:noProof/>
              </w:rPr>
              <w:t xml:space="preserve"> and </w:t>
            </w:r>
            <w:r w:rsidRPr="00286757">
              <w:rPr>
                <w:i/>
                <w:iCs/>
                <w:noProof/>
              </w:rPr>
              <w:t>Next-Hop BAP Address</w:t>
            </w:r>
            <w:r>
              <w:rPr>
                <w:noProof/>
              </w:rPr>
              <w:t xml:space="preserve"> IEs are derived. Since they can be contained in both </w:t>
            </w:r>
            <w:r>
              <w:rPr>
                <w:rFonts w:eastAsia="Times New Roman"/>
                <w:lang w:val="en-US"/>
              </w:rPr>
              <w:t xml:space="preserve">the </w:t>
            </w:r>
            <w:r>
              <w:rPr>
                <w:rFonts w:eastAsia="Times New Roman"/>
              </w:rPr>
              <w:t xml:space="preserve">BAP MAPPING CONFIGURATION message as well as </w:t>
            </w:r>
            <w:r w:rsidRPr="00286757">
              <w:rPr>
                <w:rFonts w:eastAsia="Times New Roman"/>
                <w:i/>
                <w:iCs/>
              </w:rPr>
              <w:t>BH Information</w:t>
            </w:r>
            <w:r>
              <w:rPr>
                <w:rFonts w:eastAsia="Times New Roman"/>
              </w:rPr>
              <w:t xml:space="preserve"> IE, it could be wrongly assumed that information from </w:t>
            </w:r>
            <w:r w:rsidRPr="00286757">
              <w:rPr>
                <w:rFonts w:eastAsia="Times New Roman"/>
                <w:i/>
                <w:iCs/>
              </w:rPr>
              <w:t>BH Information</w:t>
            </w:r>
            <w:r>
              <w:rPr>
                <w:rFonts w:eastAsia="Times New Roman"/>
              </w:rPr>
              <w:t xml:space="preserve"> IE can be used as a routing configuration while it should be only used for mapping to the egress RLC channel depending on the link chosen previously based on routing configuration.</w:t>
            </w:r>
          </w:p>
        </w:tc>
      </w:tr>
      <w:tr w:rsidR="00286757" w14:paraId="6713D0DC" w14:textId="77777777" w:rsidTr="00240AA7">
        <w:tc>
          <w:tcPr>
            <w:tcW w:w="2694" w:type="dxa"/>
            <w:gridSpan w:val="2"/>
            <w:tcBorders>
              <w:left w:val="single" w:sz="4" w:space="0" w:color="auto"/>
            </w:tcBorders>
          </w:tcPr>
          <w:p w14:paraId="1F1B7F74" w14:textId="77777777" w:rsidR="00286757" w:rsidRDefault="00286757" w:rsidP="00240AA7">
            <w:pPr>
              <w:pStyle w:val="CRCoverPage"/>
              <w:spacing w:after="0"/>
              <w:rPr>
                <w:b/>
                <w:i/>
                <w:noProof/>
                <w:sz w:val="8"/>
                <w:szCs w:val="8"/>
              </w:rPr>
            </w:pPr>
          </w:p>
        </w:tc>
        <w:tc>
          <w:tcPr>
            <w:tcW w:w="6946" w:type="dxa"/>
            <w:gridSpan w:val="9"/>
            <w:tcBorders>
              <w:right w:val="single" w:sz="4" w:space="0" w:color="auto"/>
            </w:tcBorders>
          </w:tcPr>
          <w:p w14:paraId="7CF53C36" w14:textId="77777777" w:rsidR="00286757" w:rsidRDefault="00286757" w:rsidP="00240AA7">
            <w:pPr>
              <w:pStyle w:val="CRCoverPage"/>
              <w:spacing w:after="0"/>
              <w:rPr>
                <w:noProof/>
                <w:sz w:val="8"/>
                <w:szCs w:val="8"/>
              </w:rPr>
            </w:pPr>
          </w:p>
        </w:tc>
      </w:tr>
      <w:tr w:rsidR="00286757" w14:paraId="07D40E37" w14:textId="77777777" w:rsidTr="00240AA7">
        <w:tc>
          <w:tcPr>
            <w:tcW w:w="2694" w:type="dxa"/>
            <w:gridSpan w:val="2"/>
            <w:tcBorders>
              <w:left w:val="single" w:sz="4" w:space="0" w:color="auto"/>
            </w:tcBorders>
          </w:tcPr>
          <w:p w14:paraId="7E4081D4" w14:textId="77777777" w:rsidR="00286757" w:rsidRDefault="00286757" w:rsidP="00240A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44F56" w14:textId="4EEC1599" w:rsidR="00286757" w:rsidRDefault="00286757" w:rsidP="00286757">
            <w:pPr>
              <w:pStyle w:val="CRCoverPage"/>
              <w:numPr>
                <w:ilvl w:val="0"/>
                <w:numId w:val="43"/>
              </w:numPr>
              <w:tabs>
                <w:tab w:val="left" w:pos="384"/>
              </w:tabs>
              <w:spacing w:before="20" w:after="80"/>
              <w:ind w:left="384" w:hanging="284"/>
              <w:rPr>
                <w:noProof/>
              </w:rPr>
            </w:pPr>
            <w:r>
              <w:rPr>
                <w:noProof/>
              </w:rPr>
              <w:t xml:space="preserve">In section 5.2.1.3, it is clarified that </w:t>
            </w:r>
            <w:r w:rsidR="00B12B0B" w:rsidRPr="003F73A6">
              <w:rPr>
                <w:lang w:eastAsia="zh-CN"/>
              </w:rPr>
              <w:t>BH Routing Configuration</w:t>
            </w:r>
            <w:r w:rsidR="00B12B0B">
              <w:rPr>
                <w:lang w:eastAsia="zh-CN"/>
              </w:rPr>
              <w:t xml:space="preserve"> is derived based on BAP MAPPING CONFIGURATION message from TS 38.473.</w:t>
            </w:r>
          </w:p>
          <w:p w14:paraId="552452EF" w14:textId="77777777" w:rsidR="00286757" w:rsidRDefault="00286757" w:rsidP="00240AA7">
            <w:pPr>
              <w:pStyle w:val="CRCoverPage"/>
              <w:spacing w:before="20" w:after="80"/>
              <w:ind w:left="100"/>
              <w:rPr>
                <w:noProof/>
              </w:rPr>
            </w:pPr>
          </w:p>
          <w:p w14:paraId="6D8E799B" w14:textId="77777777" w:rsidR="00286757" w:rsidRPr="00441533" w:rsidRDefault="00286757" w:rsidP="00240AA7">
            <w:pPr>
              <w:pStyle w:val="CRCoverPage"/>
              <w:spacing w:before="20" w:after="80"/>
              <w:ind w:left="100"/>
              <w:rPr>
                <w:b/>
                <w:noProof/>
              </w:rPr>
            </w:pPr>
            <w:r w:rsidRPr="00441533">
              <w:rPr>
                <w:b/>
                <w:noProof/>
              </w:rPr>
              <w:lastRenderedPageBreak/>
              <w:t>Impact analysis</w:t>
            </w:r>
          </w:p>
          <w:p w14:paraId="0DDC26E6" w14:textId="368EB1E4" w:rsidR="00286757" w:rsidRDefault="00286757" w:rsidP="00240AA7">
            <w:pPr>
              <w:pStyle w:val="CRCoverPage"/>
              <w:spacing w:before="20" w:after="80"/>
              <w:ind w:left="100"/>
              <w:rPr>
                <w:noProof/>
              </w:rPr>
            </w:pPr>
            <w:r w:rsidRPr="00441533">
              <w:rPr>
                <w:noProof/>
                <w:u w:val="single"/>
              </w:rPr>
              <w:t>Impacted functionality</w:t>
            </w:r>
            <w:r>
              <w:rPr>
                <w:noProof/>
              </w:rPr>
              <w:t xml:space="preserve">: </w:t>
            </w:r>
            <w:r w:rsidR="00B12B0B">
              <w:rPr>
                <w:noProof/>
              </w:rPr>
              <w:t>BAP routing configuration</w:t>
            </w:r>
            <w:r>
              <w:rPr>
                <w:noProof/>
              </w:rPr>
              <w:t>.</w:t>
            </w:r>
          </w:p>
          <w:p w14:paraId="51CCF522" w14:textId="77777777" w:rsidR="00286757" w:rsidRDefault="00286757" w:rsidP="00240AA7">
            <w:pPr>
              <w:pStyle w:val="CRCoverPage"/>
              <w:spacing w:before="20" w:after="80"/>
              <w:ind w:left="100"/>
              <w:rPr>
                <w:noProof/>
              </w:rPr>
            </w:pPr>
            <w:r w:rsidRPr="00441533">
              <w:rPr>
                <w:noProof/>
                <w:u w:val="single"/>
              </w:rPr>
              <w:t>Inter-operability</w:t>
            </w:r>
            <w:r>
              <w:rPr>
                <w:noProof/>
              </w:rPr>
              <w:t xml:space="preserve">: </w:t>
            </w:r>
          </w:p>
          <w:p w14:paraId="3EE5004E" w14:textId="77777777" w:rsidR="00286757" w:rsidRDefault="00286757" w:rsidP="00286757">
            <w:pPr>
              <w:pStyle w:val="CRCoverPage"/>
              <w:numPr>
                <w:ilvl w:val="0"/>
                <w:numId w:val="44"/>
              </w:numPr>
              <w:tabs>
                <w:tab w:val="left" w:pos="384"/>
              </w:tabs>
              <w:spacing w:before="20" w:after="80"/>
              <w:ind w:left="384" w:hanging="284"/>
              <w:rPr>
                <w:noProof/>
              </w:rPr>
            </w:pPr>
            <w:r>
              <w:rPr>
                <w:noProof/>
              </w:rPr>
              <w:t>If the IAB-DU/IAB-CU is implemented according to the CR and the IAB-MT is not, there are no interoperability issues</w:t>
            </w:r>
          </w:p>
          <w:p w14:paraId="724979D6" w14:textId="77777777" w:rsidR="00286757" w:rsidRDefault="00286757" w:rsidP="00286757">
            <w:pPr>
              <w:pStyle w:val="CRCoverPage"/>
              <w:numPr>
                <w:ilvl w:val="0"/>
                <w:numId w:val="44"/>
              </w:numPr>
              <w:tabs>
                <w:tab w:val="left" w:pos="384"/>
              </w:tabs>
              <w:spacing w:before="20" w:after="80"/>
              <w:ind w:left="384" w:hanging="284"/>
              <w:rPr>
                <w:noProof/>
              </w:rPr>
            </w:pPr>
            <w:r>
              <w:rPr>
                <w:noProof/>
              </w:rPr>
              <w:t>If the IAB-MT is implemented according to the CR and the IAB-DU/IAB-CU is not, there are no interoperability issues.</w:t>
            </w:r>
          </w:p>
        </w:tc>
      </w:tr>
      <w:tr w:rsidR="00286757" w14:paraId="741ED224" w14:textId="77777777" w:rsidTr="00240AA7">
        <w:tc>
          <w:tcPr>
            <w:tcW w:w="2694" w:type="dxa"/>
            <w:gridSpan w:val="2"/>
            <w:tcBorders>
              <w:left w:val="single" w:sz="4" w:space="0" w:color="auto"/>
            </w:tcBorders>
          </w:tcPr>
          <w:p w14:paraId="6D32170A" w14:textId="77777777" w:rsidR="00286757" w:rsidRDefault="00286757" w:rsidP="00240AA7">
            <w:pPr>
              <w:pStyle w:val="CRCoverPage"/>
              <w:spacing w:after="0"/>
              <w:rPr>
                <w:b/>
                <w:i/>
                <w:noProof/>
                <w:sz w:val="8"/>
                <w:szCs w:val="8"/>
              </w:rPr>
            </w:pPr>
          </w:p>
        </w:tc>
        <w:tc>
          <w:tcPr>
            <w:tcW w:w="6946" w:type="dxa"/>
            <w:gridSpan w:val="9"/>
            <w:tcBorders>
              <w:right w:val="single" w:sz="4" w:space="0" w:color="auto"/>
            </w:tcBorders>
          </w:tcPr>
          <w:p w14:paraId="35AACA47" w14:textId="77777777" w:rsidR="00286757" w:rsidRDefault="00286757" w:rsidP="00240AA7">
            <w:pPr>
              <w:pStyle w:val="CRCoverPage"/>
              <w:spacing w:after="0"/>
              <w:rPr>
                <w:noProof/>
                <w:sz w:val="8"/>
                <w:szCs w:val="8"/>
              </w:rPr>
            </w:pPr>
          </w:p>
        </w:tc>
      </w:tr>
      <w:tr w:rsidR="00286757" w14:paraId="52618502" w14:textId="77777777" w:rsidTr="00240AA7">
        <w:tc>
          <w:tcPr>
            <w:tcW w:w="2694" w:type="dxa"/>
            <w:gridSpan w:val="2"/>
            <w:tcBorders>
              <w:left w:val="single" w:sz="4" w:space="0" w:color="auto"/>
              <w:bottom w:val="single" w:sz="4" w:space="0" w:color="auto"/>
            </w:tcBorders>
          </w:tcPr>
          <w:p w14:paraId="5D70B2CD" w14:textId="77777777" w:rsidR="00286757" w:rsidRDefault="00286757" w:rsidP="00240A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8848E6" w14:textId="3A4F676D" w:rsidR="00286757" w:rsidRPr="003E481F" w:rsidRDefault="00B12B0B" w:rsidP="00240AA7">
            <w:pPr>
              <w:pStyle w:val="CRCoverPage"/>
              <w:spacing w:after="0"/>
              <w:ind w:left="100"/>
              <w:rPr>
                <w:noProof/>
              </w:rPr>
            </w:pPr>
            <w:r>
              <w:rPr>
                <w:noProof/>
              </w:rPr>
              <w:t>It is unclear how BH Routing Configuration is dervied in BAP from F1AP.</w:t>
            </w:r>
          </w:p>
        </w:tc>
      </w:tr>
      <w:tr w:rsidR="00286757" w14:paraId="625F1201" w14:textId="77777777" w:rsidTr="00240AA7">
        <w:tc>
          <w:tcPr>
            <w:tcW w:w="2694" w:type="dxa"/>
            <w:gridSpan w:val="2"/>
          </w:tcPr>
          <w:p w14:paraId="02387552" w14:textId="77777777" w:rsidR="00286757" w:rsidRDefault="00286757" w:rsidP="00240AA7">
            <w:pPr>
              <w:pStyle w:val="CRCoverPage"/>
              <w:spacing w:after="0"/>
              <w:rPr>
                <w:b/>
                <w:i/>
                <w:noProof/>
                <w:sz w:val="8"/>
                <w:szCs w:val="8"/>
              </w:rPr>
            </w:pPr>
          </w:p>
        </w:tc>
        <w:tc>
          <w:tcPr>
            <w:tcW w:w="6946" w:type="dxa"/>
            <w:gridSpan w:val="9"/>
          </w:tcPr>
          <w:p w14:paraId="4AF98B3A" w14:textId="77777777" w:rsidR="00286757" w:rsidRDefault="00286757" w:rsidP="00240AA7">
            <w:pPr>
              <w:pStyle w:val="CRCoverPage"/>
              <w:spacing w:after="0"/>
              <w:rPr>
                <w:noProof/>
                <w:sz w:val="8"/>
                <w:szCs w:val="8"/>
              </w:rPr>
            </w:pPr>
          </w:p>
        </w:tc>
      </w:tr>
      <w:tr w:rsidR="00286757" w14:paraId="3B74477C" w14:textId="77777777" w:rsidTr="00240AA7">
        <w:tc>
          <w:tcPr>
            <w:tcW w:w="2694" w:type="dxa"/>
            <w:gridSpan w:val="2"/>
            <w:tcBorders>
              <w:top w:val="single" w:sz="4" w:space="0" w:color="auto"/>
              <w:left w:val="single" w:sz="4" w:space="0" w:color="auto"/>
            </w:tcBorders>
          </w:tcPr>
          <w:p w14:paraId="74428A59" w14:textId="77777777" w:rsidR="00286757" w:rsidRDefault="00286757" w:rsidP="00240A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27E4E" w14:textId="77A14897" w:rsidR="00286757" w:rsidRDefault="00B12B0B" w:rsidP="00240AA7">
            <w:pPr>
              <w:pStyle w:val="CRCoverPage"/>
              <w:spacing w:before="20" w:after="20"/>
              <w:ind w:left="102"/>
              <w:rPr>
                <w:noProof/>
              </w:rPr>
            </w:pPr>
            <w:r>
              <w:rPr>
                <w:noProof/>
              </w:rPr>
              <w:t>5.2.1.3</w:t>
            </w:r>
          </w:p>
        </w:tc>
      </w:tr>
      <w:tr w:rsidR="00286757" w14:paraId="10989D09" w14:textId="77777777" w:rsidTr="00240AA7">
        <w:tc>
          <w:tcPr>
            <w:tcW w:w="2694" w:type="dxa"/>
            <w:gridSpan w:val="2"/>
            <w:tcBorders>
              <w:left w:val="single" w:sz="4" w:space="0" w:color="auto"/>
            </w:tcBorders>
          </w:tcPr>
          <w:p w14:paraId="76E72F05" w14:textId="77777777" w:rsidR="00286757" w:rsidRDefault="00286757" w:rsidP="00240AA7">
            <w:pPr>
              <w:pStyle w:val="CRCoverPage"/>
              <w:spacing w:after="0"/>
              <w:rPr>
                <w:b/>
                <w:i/>
                <w:noProof/>
                <w:sz w:val="8"/>
                <w:szCs w:val="8"/>
              </w:rPr>
            </w:pPr>
          </w:p>
        </w:tc>
        <w:tc>
          <w:tcPr>
            <w:tcW w:w="6946" w:type="dxa"/>
            <w:gridSpan w:val="9"/>
            <w:tcBorders>
              <w:right w:val="single" w:sz="4" w:space="0" w:color="auto"/>
            </w:tcBorders>
          </w:tcPr>
          <w:p w14:paraId="1E03BDE4" w14:textId="77777777" w:rsidR="00286757" w:rsidRDefault="00286757" w:rsidP="00240AA7">
            <w:pPr>
              <w:pStyle w:val="CRCoverPage"/>
              <w:spacing w:after="0"/>
              <w:rPr>
                <w:noProof/>
                <w:sz w:val="8"/>
                <w:szCs w:val="8"/>
              </w:rPr>
            </w:pPr>
          </w:p>
        </w:tc>
      </w:tr>
      <w:tr w:rsidR="00286757" w14:paraId="19AF4BA8" w14:textId="77777777" w:rsidTr="00240AA7">
        <w:tc>
          <w:tcPr>
            <w:tcW w:w="2694" w:type="dxa"/>
            <w:gridSpan w:val="2"/>
            <w:tcBorders>
              <w:left w:val="single" w:sz="4" w:space="0" w:color="auto"/>
            </w:tcBorders>
          </w:tcPr>
          <w:p w14:paraId="49CD2781" w14:textId="77777777" w:rsidR="00286757" w:rsidRDefault="00286757" w:rsidP="00240A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715368" w14:textId="77777777" w:rsidR="00286757" w:rsidRDefault="00286757" w:rsidP="00240A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9AAED" w14:textId="77777777" w:rsidR="00286757" w:rsidRDefault="00286757" w:rsidP="00240AA7">
            <w:pPr>
              <w:pStyle w:val="CRCoverPage"/>
              <w:spacing w:after="0"/>
              <w:jc w:val="center"/>
              <w:rPr>
                <w:b/>
                <w:caps/>
                <w:noProof/>
              </w:rPr>
            </w:pPr>
            <w:r>
              <w:rPr>
                <w:b/>
                <w:caps/>
                <w:noProof/>
              </w:rPr>
              <w:t>N</w:t>
            </w:r>
          </w:p>
        </w:tc>
        <w:tc>
          <w:tcPr>
            <w:tcW w:w="2977" w:type="dxa"/>
            <w:gridSpan w:val="4"/>
          </w:tcPr>
          <w:p w14:paraId="6E3F2062" w14:textId="77777777" w:rsidR="00286757" w:rsidRDefault="00286757" w:rsidP="00240A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4B16" w14:textId="77777777" w:rsidR="00286757" w:rsidRDefault="00286757" w:rsidP="00240AA7">
            <w:pPr>
              <w:pStyle w:val="CRCoverPage"/>
              <w:spacing w:after="0"/>
              <w:ind w:left="99"/>
              <w:rPr>
                <w:noProof/>
              </w:rPr>
            </w:pPr>
          </w:p>
        </w:tc>
      </w:tr>
      <w:tr w:rsidR="00286757" w14:paraId="469A0D6D" w14:textId="77777777" w:rsidTr="00240AA7">
        <w:tc>
          <w:tcPr>
            <w:tcW w:w="2694" w:type="dxa"/>
            <w:gridSpan w:val="2"/>
            <w:tcBorders>
              <w:left w:val="single" w:sz="4" w:space="0" w:color="auto"/>
            </w:tcBorders>
          </w:tcPr>
          <w:p w14:paraId="74F63C80" w14:textId="77777777" w:rsidR="00286757" w:rsidRDefault="00286757" w:rsidP="00240A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7BFDDA" w14:textId="77777777" w:rsidR="00286757" w:rsidRDefault="00286757" w:rsidP="00240A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657B5" w14:textId="77777777" w:rsidR="00286757" w:rsidRDefault="00286757" w:rsidP="00240AA7">
            <w:pPr>
              <w:pStyle w:val="CRCoverPage"/>
              <w:spacing w:after="0"/>
              <w:jc w:val="center"/>
              <w:rPr>
                <w:b/>
                <w:caps/>
                <w:noProof/>
              </w:rPr>
            </w:pPr>
            <w:r>
              <w:rPr>
                <w:b/>
                <w:caps/>
                <w:noProof/>
              </w:rPr>
              <w:t>x</w:t>
            </w:r>
          </w:p>
        </w:tc>
        <w:tc>
          <w:tcPr>
            <w:tcW w:w="2977" w:type="dxa"/>
            <w:gridSpan w:val="4"/>
          </w:tcPr>
          <w:p w14:paraId="741F877A" w14:textId="77777777" w:rsidR="00286757" w:rsidRDefault="00286757" w:rsidP="00240A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9D5385" w14:textId="77777777" w:rsidR="00286757" w:rsidRDefault="00286757" w:rsidP="00240AA7">
            <w:pPr>
              <w:pStyle w:val="CRCoverPage"/>
              <w:spacing w:after="0"/>
              <w:ind w:left="99"/>
              <w:rPr>
                <w:noProof/>
              </w:rPr>
            </w:pPr>
            <w:r>
              <w:rPr>
                <w:noProof/>
              </w:rPr>
              <w:t xml:space="preserve">TS/TR ... CR ... </w:t>
            </w:r>
          </w:p>
        </w:tc>
      </w:tr>
      <w:tr w:rsidR="00286757" w14:paraId="48196475" w14:textId="77777777" w:rsidTr="00240AA7">
        <w:tc>
          <w:tcPr>
            <w:tcW w:w="2694" w:type="dxa"/>
            <w:gridSpan w:val="2"/>
            <w:tcBorders>
              <w:left w:val="single" w:sz="4" w:space="0" w:color="auto"/>
            </w:tcBorders>
          </w:tcPr>
          <w:p w14:paraId="1F01EF08" w14:textId="77777777" w:rsidR="00286757" w:rsidRDefault="00286757" w:rsidP="00240A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3BD6FB" w14:textId="77777777" w:rsidR="00286757" w:rsidRDefault="00286757" w:rsidP="00240A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32331" w14:textId="77777777" w:rsidR="00286757" w:rsidRDefault="00286757" w:rsidP="00240AA7">
            <w:pPr>
              <w:pStyle w:val="CRCoverPage"/>
              <w:spacing w:after="0"/>
              <w:jc w:val="center"/>
              <w:rPr>
                <w:b/>
                <w:caps/>
                <w:noProof/>
              </w:rPr>
            </w:pPr>
            <w:r>
              <w:rPr>
                <w:b/>
                <w:caps/>
                <w:noProof/>
              </w:rPr>
              <w:t>x</w:t>
            </w:r>
          </w:p>
        </w:tc>
        <w:tc>
          <w:tcPr>
            <w:tcW w:w="2977" w:type="dxa"/>
            <w:gridSpan w:val="4"/>
          </w:tcPr>
          <w:p w14:paraId="6559D7A1" w14:textId="77777777" w:rsidR="00286757" w:rsidRDefault="00286757" w:rsidP="00240A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B22A9B" w14:textId="77777777" w:rsidR="00286757" w:rsidRDefault="00286757" w:rsidP="00240AA7">
            <w:pPr>
              <w:pStyle w:val="CRCoverPage"/>
              <w:spacing w:after="0"/>
              <w:ind w:left="99"/>
              <w:rPr>
                <w:noProof/>
              </w:rPr>
            </w:pPr>
            <w:r>
              <w:rPr>
                <w:noProof/>
              </w:rPr>
              <w:t xml:space="preserve">TS/TR ... CR ... </w:t>
            </w:r>
          </w:p>
        </w:tc>
      </w:tr>
      <w:tr w:rsidR="00286757" w14:paraId="18CB195A" w14:textId="77777777" w:rsidTr="00240AA7">
        <w:tc>
          <w:tcPr>
            <w:tcW w:w="2694" w:type="dxa"/>
            <w:gridSpan w:val="2"/>
            <w:tcBorders>
              <w:left w:val="single" w:sz="4" w:space="0" w:color="auto"/>
            </w:tcBorders>
          </w:tcPr>
          <w:p w14:paraId="112FC8C7" w14:textId="77777777" w:rsidR="00286757" w:rsidRDefault="00286757" w:rsidP="00240A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363FD3" w14:textId="77777777" w:rsidR="00286757" w:rsidRDefault="00286757" w:rsidP="00240A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B7112" w14:textId="77777777" w:rsidR="00286757" w:rsidRDefault="00286757" w:rsidP="00240AA7">
            <w:pPr>
              <w:pStyle w:val="CRCoverPage"/>
              <w:spacing w:after="0"/>
              <w:jc w:val="center"/>
              <w:rPr>
                <w:b/>
                <w:caps/>
                <w:noProof/>
              </w:rPr>
            </w:pPr>
            <w:r>
              <w:rPr>
                <w:b/>
                <w:caps/>
                <w:noProof/>
              </w:rPr>
              <w:t>x</w:t>
            </w:r>
          </w:p>
        </w:tc>
        <w:tc>
          <w:tcPr>
            <w:tcW w:w="2977" w:type="dxa"/>
            <w:gridSpan w:val="4"/>
          </w:tcPr>
          <w:p w14:paraId="086D9D47" w14:textId="77777777" w:rsidR="00286757" w:rsidRDefault="00286757" w:rsidP="00240A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37692F" w14:textId="77777777" w:rsidR="00286757" w:rsidRDefault="00286757" w:rsidP="00240AA7">
            <w:pPr>
              <w:pStyle w:val="CRCoverPage"/>
              <w:spacing w:after="0"/>
              <w:ind w:left="99"/>
              <w:rPr>
                <w:noProof/>
              </w:rPr>
            </w:pPr>
            <w:r>
              <w:rPr>
                <w:noProof/>
              </w:rPr>
              <w:t xml:space="preserve">TS/TR ... CR ... </w:t>
            </w:r>
          </w:p>
        </w:tc>
      </w:tr>
      <w:tr w:rsidR="00286757" w14:paraId="2B7030D5" w14:textId="77777777" w:rsidTr="00240AA7">
        <w:tc>
          <w:tcPr>
            <w:tcW w:w="2694" w:type="dxa"/>
            <w:gridSpan w:val="2"/>
            <w:tcBorders>
              <w:left w:val="single" w:sz="4" w:space="0" w:color="auto"/>
            </w:tcBorders>
          </w:tcPr>
          <w:p w14:paraId="42984D1D" w14:textId="77777777" w:rsidR="00286757" w:rsidRDefault="00286757" w:rsidP="00240AA7">
            <w:pPr>
              <w:pStyle w:val="CRCoverPage"/>
              <w:spacing w:after="0"/>
              <w:rPr>
                <w:b/>
                <w:i/>
                <w:noProof/>
              </w:rPr>
            </w:pPr>
          </w:p>
        </w:tc>
        <w:tc>
          <w:tcPr>
            <w:tcW w:w="6946" w:type="dxa"/>
            <w:gridSpan w:val="9"/>
            <w:tcBorders>
              <w:right w:val="single" w:sz="4" w:space="0" w:color="auto"/>
            </w:tcBorders>
          </w:tcPr>
          <w:p w14:paraId="67D32CF2" w14:textId="77777777" w:rsidR="00286757" w:rsidRDefault="00286757" w:rsidP="00240AA7">
            <w:pPr>
              <w:pStyle w:val="CRCoverPage"/>
              <w:spacing w:after="0"/>
              <w:rPr>
                <w:noProof/>
              </w:rPr>
            </w:pPr>
          </w:p>
        </w:tc>
      </w:tr>
      <w:tr w:rsidR="00286757" w14:paraId="016002D3" w14:textId="77777777" w:rsidTr="00240AA7">
        <w:tc>
          <w:tcPr>
            <w:tcW w:w="2694" w:type="dxa"/>
            <w:gridSpan w:val="2"/>
            <w:tcBorders>
              <w:left w:val="single" w:sz="4" w:space="0" w:color="auto"/>
              <w:bottom w:val="single" w:sz="4" w:space="0" w:color="auto"/>
            </w:tcBorders>
          </w:tcPr>
          <w:p w14:paraId="0A0E2AF5" w14:textId="77777777" w:rsidR="00286757" w:rsidRDefault="00286757" w:rsidP="00240A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92A8BB" w14:textId="77777777" w:rsidR="00286757" w:rsidRDefault="00286757" w:rsidP="00240AA7">
            <w:pPr>
              <w:pStyle w:val="CRCoverPage"/>
              <w:spacing w:after="0"/>
              <w:ind w:left="100"/>
              <w:rPr>
                <w:noProof/>
              </w:rPr>
            </w:pPr>
          </w:p>
        </w:tc>
      </w:tr>
      <w:tr w:rsidR="00286757" w:rsidRPr="008863B9" w14:paraId="40EE9721" w14:textId="77777777" w:rsidTr="00240AA7">
        <w:tc>
          <w:tcPr>
            <w:tcW w:w="2694" w:type="dxa"/>
            <w:gridSpan w:val="2"/>
            <w:tcBorders>
              <w:top w:val="single" w:sz="4" w:space="0" w:color="auto"/>
              <w:bottom w:val="single" w:sz="4" w:space="0" w:color="auto"/>
            </w:tcBorders>
          </w:tcPr>
          <w:p w14:paraId="5B5919EA" w14:textId="77777777" w:rsidR="00286757" w:rsidRPr="008863B9" w:rsidRDefault="00286757" w:rsidP="00240A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407DF" w14:textId="77777777" w:rsidR="00286757" w:rsidRPr="008863B9" w:rsidRDefault="00286757" w:rsidP="00240AA7">
            <w:pPr>
              <w:pStyle w:val="CRCoverPage"/>
              <w:spacing w:after="0"/>
              <w:ind w:left="100"/>
              <w:rPr>
                <w:noProof/>
                <w:sz w:val="8"/>
                <w:szCs w:val="8"/>
              </w:rPr>
            </w:pPr>
          </w:p>
        </w:tc>
      </w:tr>
      <w:tr w:rsidR="00286757" w14:paraId="753E715C" w14:textId="77777777" w:rsidTr="00240AA7">
        <w:tc>
          <w:tcPr>
            <w:tcW w:w="2694" w:type="dxa"/>
            <w:gridSpan w:val="2"/>
            <w:tcBorders>
              <w:top w:val="single" w:sz="4" w:space="0" w:color="auto"/>
              <w:left w:val="single" w:sz="4" w:space="0" w:color="auto"/>
              <w:bottom w:val="single" w:sz="4" w:space="0" w:color="auto"/>
            </w:tcBorders>
          </w:tcPr>
          <w:p w14:paraId="1C28B1C5" w14:textId="77777777" w:rsidR="00286757" w:rsidRDefault="00286757" w:rsidP="00240A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891CE" w14:textId="77777777" w:rsidR="00286757" w:rsidRDefault="00286757" w:rsidP="00240AA7">
            <w:pPr>
              <w:pStyle w:val="CRCoverPage"/>
              <w:spacing w:after="0"/>
              <w:ind w:left="100"/>
              <w:rPr>
                <w:noProof/>
              </w:rPr>
            </w:pPr>
          </w:p>
        </w:tc>
      </w:tr>
    </w:tbl>
    <w:p w14:paraId="778FDB57" w14:textId="77777777" w:rsidR="00286757" w:rsidRDefault="00286757" w:rsidP="00286757">
      <w:pPr>
        <w:pStyle w:val="CRCoverPage"/>
        <w:spacing w:after="0"/>
        <w:rPr>
          <w:noProof/>
          <w:sz w:val="8"/>
          <w:szCs w:val="8"/>
        </w:rPr>
      </w:pPr>
    </w:p>
    <w:p w14:paraId="64DEA1CC" w14:textId="77777777" w:rsidR="00286757" w:rsidRDefault="00286757" w:rsidP="00286757">
      <w:pPr>
        <w:rPr>
          <w:noProof/>
        </w:rPr>
        <w:sectPr w:rsidR="0028675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BF1FF6D" w14:textId="77777777" w:rsidR="00286757" w:rsidRPr="00950975" w:rsidRDefault="00286757" w:rsidP="0028675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9CB118D" w14:textId="77777777" w:rsidR="009C4A9F" w:rsidRPr="003F73A6" w:rsidRDefault="009C4A9F" w:rsidP="009C4A9F">
      <w:pPr>
        <w:pStyle w:val="Heading4"/>
        <w:rPr>
          <w:rFonts w:cs="Arial"/>
          <w:lang w:eastAsia="ja-JP"/>
        </w:rPr>
      </w:pPr>
      <w:r w:rsidRPr="003F73A6">
        <w:rPr>
          <w:rFonts w:cs="Arial"/>
        </w:rPr>
        <w:t>5.2.</w:t>
      </w:r>
      <w:r w:rsidRPr="003F73A6">
        <w:rPr>
          <w:rFonts w:cs="Arial"/>
          <w:lang w:eastAsia="ko-KR"/>
        </w:rPr>
        <w:t>1</w:t>
      </w:r>
      <w:r w:rsidRPr="003F73A6">
        <w:rPr>
          <w:rFonts w:cs="Arial"/>
        </w:rPr>
        <w:t>.3</w:t>
      </w:r>
      <w:r w:rsidRPr="003F73A6">
        <w:rPr>
          <w:rFonts w:cs="Arial"/>
        </w:rPr>
        <w:tab/>
        <w:t>Routing</w:t>
      </w:r>
      <w:bookmarkEnd w:id="0"/>
    </w:p>
    <w:p w14:paraId="7E6D57A3" w14:textId="77777777" w:rsidR="009C4A9F" w:rsidRPr="003F73A6" w:rsidRDefault="009C4A9F" w:rsidP="009C4A9F">
      <w:pPr>
        <w:rPr>
          <w:lang w:eastAsia="zh-CN"/>
        </w:rPr>
      </w:pPr>
      <w:r w:rsidRPr="003F73A6">
        <w:rPr>
          <w:lang w:eastAsia="zh-CN"/>
        </w:rPr>
        <w:t>The BAP entity performs routing based on:</w:t>
      </w:r>
    </w:p>
    <w:p w14:paraId="43C80D83" w14:textId="37238792" w:rsidR="009C4A9F" w:rsidRPr="003F73A6" w:rsidRDefault="009C4A9F" w:rsidP="009C4A9F">
      <w:pPr>
        <w:pStyle w:val="B1"/>
        <w:rPr>
          <w:lang w:eastAsia="zh-CN"/>
        </w:rPr>
      </w:pPr>
      <w:r w:rsidRPr="003F73A6">
        <w:rPr>
          <w:lang w:eastAsia="zh-CN"/>
        </w:rPr>
        <w:t>-</w:t>
      </w:r>
      <w:r w:rsidRPr="003F73A6">
        <w:rPr>
          <w:lang w:eastAsia="zh-CN"/>
        </w:rPr>
        <w:tab/>
        <w:t xml:space="preserve">the BH Routing Configuration derived from </w:t>
      </w:r>
      <w:ins w:id="7" w:author="Nokia" w:date="2020-08-05T12:50:00Z">
        <w:r w:rsidR="00B12B0B" w:rsidRPr="00B12B0B">
          <w:rPr>
            <w:lang w:eastAsia="zh-CN"/>
          </w:rPr>
          <w:t xml:space="preserve">BAP MAPPING CONFIGURATION </w:t>
        </w:r>
        <w:r w:rsidR="00B12B0B">
          <w:rPr>
            <w:lang w:eastAsia="zh-CN"/>
          </w:rPr>
          <w:t xml:space="preserve">message configured on </w:t>
        </w:r>
      </w:ins>
      <w:ins w:id="8" w:author="Nokia" w:date="2020-08-05T12:53:00Z">
        <w:r w:rsidR="00B12B0B">
          <w:rPr>
            <w:lang w:eastAsia="zh-CN"/>
          </w:rPr>
          <w:t xml:space="preserve">the IAB-node or on the </w:t>
        </w:r>
        <w:r w:rsidR="00B12B0B" w:rsidRPr="003F73A6">
          <w:rPr>
            <w:lang w:eastAsia="zh-CN"/>
          </w:rPr>
          <w:t>IAB-donor-DU</w:t>
        </w:r>
        <w:r w:rsidR="00B12B0B">
          <w:rPr>
            <w:lang w:eastAsia="zh-CN"/>
          </w:rPr>
          <w:t>,</w:t>
        </w:r>
        <w:r w:rsidR="00B12B0B" w:rsidRPr="003F73A6">
          <w:rPr>
            <w:lang w:eastAsia="zh-CN"/>
          </w:rPr>
          <w:t xml:space="preserve"> </w:t>
        </w:r>
      </w:ins>
      <w:del w:id="9" w:author="Nokia" w:date="2020-08-05T12:53:00Z">
        <w:r w:rsidRPr="003F73A6" w:rsidDel="00B12B0B">
          <w:rPr>
            <w:lang w:eastAsia="zh-CN"/>
          </w:rPr>
          <w:delText xml:space="preserve">an F1AP message </w:delText>
        </w:r>
      </w:del>
      <w:r w:rsidRPr="003F73A6">
        <w:rPr>
          <w:lang w:eastAsia="zh-CN"/>
        </w:rPr>
        <w:t>as specified in TS 38.473 [5].</w:t>
      </w:r>
    </w:p>
    <w:p w14:paraId="6CBB39D2" w14:textId="77777777" w:rsidR="009C4A9F" w:rsidRPr="003F73A6" w:rsidRDefault="009C4A9F" w:rsidP="009C4A9F">
      <w:pPr>
        <w:rPr>
          <w:lang w:eastAsia="zh-CN"/>
        </w:rPr>
      </w:pPr>
      <w:r w:rsidRPr="003F73A6">
        <w:rPr>
          <w:lang w:eastAsia="zh-CN"/>
        </w:rPr>
        <w:t>Each entry of the BH Routing Configuration</w:t>
      </w:r>
      <w:r w:rsidRPr="003F73A6" w:rsidDel="00503480">
        <w:rPr>
          <w:lang w:eastAsia="zh-CN"/>
        </w:rPr>
        <w:t xml:space="preserve"> </w:t>
      </w:r>
      <w:r w:rsidRPr="003F73A6">
        <w:rPr>
          <w:lang w:eastAsia="zh-CN"/>
        </w:rPr>
        <w:t>contains:</w:t>
      </w:r>
    </w:p>
    <w:p w14:paraId="65A62852" w14:textId="77777777" w:rsidR="009C4A9F" w:rsidRPr="003F73A6" w:rsidRDefault="009C4A9F" w:rsidP="009C4A9F">
      <w:pPr>
        <w:pStyle w:val="B1"/>
        <w:rPr>
          <w:lang w:eastAsia="zh-CN"/>
        </w:rPr>
      </w:pPr>
      <w:r w:rsidRPr="003F73A6">
        <w:t>-</w:t>
      </w:r>
      <w:r w:rsidRPr="003F73A6">
        <w:tab/>
      </w:r>
      <w:r w:rsidRPr="003F73A6">
        <w:rPr>
          <w:lang w:eastAsia="zh-CN"/>
        </w:rPr>
        <w:t xml:space="preserve">a BAP Routing ID consisting of a BAP address and a BAP path identity, which is indicated by </w:t>
      </w:r>
      <w:r w:rsidRPr="003F73A6">
        <w:rPr>
          <w:i/>
          <w:lang w:eastAsia="zh-CN"/>
        </w:rPr>
        <w:t>BAP Routing ID</w:t>
      </w:r>
      <w:r w:rsidRPr="003F73A6">
        <w:rPr>
          <w:lang w:eastAsia="zh-CN"/>
        </w:rPr>
        <w:t xml:space="preserve"> IE, and</w:t>
      </w:r>
    </w:p>
    <w:p w14:paraId="3265B585" w14:textId="77777777" w:rsidR="009C4A9F" w:rsidRPr="003F73A6" w:rsidRDefault="009C4A9F" w:rsidP="009C4A9F">
      <w:pPr>
        <w:pStyle w:val="B1"/>
        <w:rPr>
          <w:lang w:eastAsia="zh-CN"/>
        </w:rPr>
      </w:pPr>
      <w:r w:rsidRPr="003F73A6">
        <w:t>-</w:t>
      </w:r>
      <w:r w:rsidRPr="003F73A6">
        <w:tab/>
      </w:r>
      <w:r w:rsidRPr="003F73A6">
        <w:rPr>
          <w:lang w:eastAsia="zh-CN"/>
        </w:rPr>
        <w:t xml:space="preserve">a Next Hop BAP Address which is indicated by </w:t>
      </w:r>
      <w:r w:rsidRPr="003F73A6">
        <w:rPr>
          <w:i/>
          <w:lang w:eastAsia="zh-CN"/>
        </w:rPr>
        <w:t>Next-Hop BAP Address</w:t>
      </w:r>
      <w:r w:rsidRPr="003F73A6">
        <w:rPr>
          <w:lang w:eastAsia="zh-CN"/>
        </w:rPr>
        <w:t xml:space="preserve"> IE.</w:t>
      </w:r>
    </w:p>
    <w:p w14:paraId="02F18018" w14:textId="77777777" w:rsidR="009C4A9F" w:rsidRPr="003F73A6" w:rsidRDefault="009C4A9F" w:rsidP="009C4A9F">
      <w:pPr>
        <w:rPr>
          <w:lang w:eastAsia="zh-CN"/>
        </w:rPr>
      </w:pPr>
      <w:r w:rsidRPr="003F73A6">
        <w:rPr>
          <w:lang w:eastAsia="zh-CN"/>
        </w:rPr>
        <w:t>For a BAP Data PDU to be transmitted, BAP entity shall:</w:t>
      </w:r>
    </w:p>
    <w:p w14:paraId="05CBC4DB" w14:textId="77777777" w:rsidR="009C4A9F" w:rsidRPr="003F73A6" w:rsidRDefault="009C4A9F" w:rsidP="009C4A9F">
      <w:pPr>
        <w:pStyle w:val="B1"/>
      </w:pPr>
      <w:r w:rsidRPr="003F73A6">
        <w:t>-</w:t>
      </w:r>
      <w:r w:rsidRPr="003F73A6">
        <w:tab/>
        <w:t>if the BAP Data PDU corresponds to a BAP SDU received from the upper layer, and</w:t>
      </w:r>
    </w:p>
    <w:p w14:paraId="754BB882" w14:textId="77777777" w:rsidR="009C4A9F" w:rsidRPr="003F73A6" w:rsidRDefault="009C4A9F" w:rsidP="009C4A9F">
      <w:pPr>
        <w:pStyle w:val="B1"/>
      </w:pPr>
      <w:r w:rsidRPr="003F73A6">
        <w:t>-</w:t>
      </w:r>
      <w:r w:rsidRPr="003F73A6">
        <w:tab/>
        <w:t xml:space="preserve">if </w:t>
      </w:r>
      <w:r w:rsidRPr="003F73A6">
        <w:rPr>
          <w:lang w:eastAsia="zh-CN"/>
        </w:rPr>
        <w:t xml:space="preserve">the </w:t>
      </w:r>
      <w:r w:rsidRPr="003F73A6">
        <w:rPr>
          <w:rFonts w:eastAsia="Times New Roman"/>
          <w:i/>
        </w:rPr>
        <w:t>defaultUL-BH-RLC-channel</w:t>
      </w:r>
      <w:r w:rsidRPr="003F73A6">
        <w:rPr>
          <w:lang w:eastAsia="zh-CN"/>
        </w:rPr>
        <w:t xml:space="preserve"> has been received in RRC and until the BH Routing Configuration is (re)configured by F1AP</w:t>
      </w:r>
      <w:r w:rsidRPr="003F73A6">
        <w:t>:</w:t>
      </w:r>
    </w:p>
    <w:p w14:paraId="74F257D6" w14:textId="77777777" w:rsidR="009C4A9F" w:rsidRPr="003F73A6" w:rsidRDefault="009C4A9F" w:rsidP="009C4A9F">
      <w:pPr>
        <w:pStyle w:val="B2"/>
        <w:overflowPunct w:val="0"/>
        <w:autoSpaceDE w:val="0"/>
        <w:autoSpaceDN w:val="0"/>
        <w:adjustRightInd w:val="0"/>
        <w:textAlignment w:val="baseline"/>
        <w:rPr>
          <w:rFonts w:eastAsia="Times New Roman"/>
        </w:rPr>
      </w:pPr>
      <w:r w:rsidRPr="003F73A6">
        <w:rPr>
          <w:rFonts w:eastAsia="Times New Roman"/>
        </w:rPr>
        <w:t>-</w:t>
      </w:r>
      <w:r w:rsidRPr="003F73A6">
        <w:rPr>
          <w:rFonts w:eastAsia="Times New Roman"/>
        </w:rPr>
        <w:tab/>
        <w:t xml:space="preserve">select the egress link on which the egress BH RLC channel corresponding to </w:t>
      </w:r>
      <w:r w:rsidRPr="003F73A6">
        <w:rPr>
          <w:rFonts w:eastAsia="Times New Roman"/>
          <w:i/>
        </w:rPr>
        <w:t>defaultUL-BH-RLC-channel</w:t>
      </w:r>
      <w:r w:rsidRPr="003F73A6">
        <w:rPr>
          <w:rFonts w:eastAsia="Times New Roman"/>
        </w:rPr>
        <w:t xml:space="preserve"> is configured as specified in TS 38.331 [3]</w:t>
      </w:r>
      <w:r w:rsidRPr="003F73A6">
        <w:t xml:space="preserve"> for non-F1-U packets</w:t>
      </w:r>
      <w:r w:rsidRPr="003F73A6">
        <w:rPr>
          <w:rFonts w:eastAsia="Times New Roman"/>
        </w:rPr>
        <w:t>;</w:t>
      </w:r>
    </w:p>
    <w:p w14:paraId="1020B125" w14:textId="77777777" w:rsidR="009C4A9F" w:rsidRPr="003F73A6" w:rsidRDefault="009C4A9F" w:rsidP="009C4A9F">
      <w:pPr>
        <w:pStyle w:val="B1"/>
      </w:pPr>
      <w:r w:rsidRPr="003F73A6">
        <w:t>-</w:t>
      </w:r>
      <w:r w:rsidRPr="003F73A6">
        <w:tab/>
        <w:t>else if there is an entry in the BH Routing Configuration</w:t>
      </w:r>
      <w:r w:rsidRPr="003F73A6" w:rsidDel="00503480">
        <w:t xml:space="preserve"> </w:t>
      </w:r>
      <w:r w:rsidRPr="003F73A6">
        <w:t>whose BAP address matches the DESTINATION field, whose BAP path identity is the same as the PATH field, and whose egress link corresponding to the Next Hop BAP Address is available:</w:t>
      </w:r>
    </w:p>
    <w:p w14:paraId="51388A6B" w14:textId="77777777" w:rsidR="009C4A9F" w:rsidRPr="003F73A6" w:rsidRDefault="009C4A9F" w:rsidP="009C4A9F">
      <w:pPr>
        <w:pStyle w:val="B2"/>
        <w:overflowPunct w:val="0"/>
        <w:autoSpaceDE w:val="0"/>
        <w:autoSpaceDN w:val="0"/>
        <w:adjustRightInd w:val="0"/>
        <w:textAlignment w:val="baseline"/>
        <w:rPr>
          <w:rFonts w:eastAsia="Times New Roman"/>
        </w:rPr>
      </w:pPr>
      <w:r w:rsidRPr="003F73A6">
        <w:rPr>
          <w:rFonts w:eastAsia="Times New Roman"/>
        </w:rPr>
        <w:t>-</w:t>
      </w:r>
      <w:r w:rsidRPr="003F73A6">
        <w:rPr>
          <w:rFonts w:eastAsia="Times New Roman"/>
        </w:rPr>
        <w:tab/>
        <w:t>select the egress link corresponding to the Next Hop BAP Address of the entry;</w:t>
      </w:r>
    </w:p>
    <w:p w14:paraId="01230AA2" w14:textId="77777777" w:rsidR="009C4A9F" w:rsidRPr="003F73A6" w:rsidRDefault="009C4A9F" w:rsidP="003F73A6">
      <w:pPr>
        <w:pStyle w:val="NO"/>
      </w:pPr>
      <w:r w:rsidRPr="003F73A6">
        <w:t>NOTE 1:</w:t>
      </w:r>
      <w:r w:rsidRPr="003F73A6">
        <w:tab/>
        <w:t xml:space="preserve">An egress link is </w:t>
      </w:r>
      <w:r w:rsidRPr="003F73A6">
        <w:rPr>
          <w:lang w:eastAsia="zh-CN"/>
        </w:rPr>
        <w:t xml:space="preserve">not considered to be </w:t>
      </w:r>
      <w:r w:rsidRPr="003F73A6">
        <w:t>available if the link is in BH RLF.</w:t>
      </w:r>
    </w:p>
    <w:p w14:paraId="385BA193" w14:textId="77777777" w:rsidR="009C4A9F" w:rsidRPr="003F73A6" w:rsidRDefault="009C4A9F" w:rsidP="003F73A6">
      <w:pPr>
        <w:pStyle w:val="NO"/>
      </w:pPr>
      <w:r w:rsidRPr="003F73A6">
        <w:t>NOTE 2:</w:t>
      </w:r>
      <w:r w:rsidRPr="003F73A6">
        <w:tab/>
        <w:t xml:space="preserve">For each combination of a BAP address and a </w:t>
      </w:r>
      <w:r w:rsidRPr="003F73A6">
        <w:rPr>
          <w:lang w:eastAsia="zh-CN"/>
        </w:rPr>
        <w:t>BAP path identity, there should be at most one entry in the</w:t>
      </w:r>
      <w:r w:rsidRPr="003F73A6">
        <w:t xml:space="preserve"> </w:t>
      </w:r>
      <w:r w:rsidRPr="003F73A6">
        <w:rPr>
          <w:lang w:eastAsia="zh-CN"/>
        </w:rPr>
        <w:t>BH Routing Configuration.</w:t>
      </w:r>
    </w:p>
    <w:p w14:paraId="2E524B23" w14:textId="77777777" w:rsidR="009C4A9F" w:rsidRPr="003F73A6" w:rsidRDefault="009C4A9F" w:rsidP="009C4A9F">
      <w:pPr>
        <w:pStyle w:val="B1"/>
      </w:pPr>
      <w:r w:rsidRPr="003F73A6">
        <w:t>-</w:t>
      </w:r>
      <w:r w:rsidRPr="003F73A6">
        <w:tab/>
        <w:t>else if there is at least one entry in the</w:t>
      </w:r>
      <w:r w:rsidRPr="003F73A6">
        <w:rPr>
          <w:lang w:eastAsia="zh-CN"/>
        </w:rPr>
        <w:t xml:space="preserve"> BH Routing Configuration</w:t>
      </w:r>
      <w:r w:rsidRPr="003F73A6">
        <w:t xml:space="preserve"> whose </w:t>
      </w:r>
      <w:r w:rsidRPr="003F73A6">
        <w:rPr>
          <w:lang w:eastAsia="zh-CN"/>
        </w:rPr>
        <w:t xml:space="preserve">BAP address </w:t>
      </w:r>
      <w:r w:rsidRPr="003F73A6">
        <w:t xml:space="preserve">matches the DESTINATION field, and whose egress link corresponding to the </w:t>
      </w:r>
      <w:r w:rsidRPr="003F73A6">
        <w:rPr>
          <w:lang w:eastAsia="zh-CN"/>
        </w:rPr>
        <w:t>Next Hop BAP Address</w:t>
      </w:r>
      <w:r w:rsidRPr="003F73A6" w:rsidDel="002805F8">
        <w:t xml:space="preserve"> </w:t>
      </w:r>
      <w:r w:rsidRPr="003F73A6">
        <w:t>is available:</w:t>
      </w:r>
    </w:p>
    <w:p w14:paraId="26194EA4" w14:textId="77777777" w:rsidR="009C4A9F" w:rsidRPr="003F73A6" w:rsidRDefault="009C4A9F" w:rsidP="009C4A9F">
      <w:pPr>
        <w:pStyle w:val="B2"/>
        <w:overflowPunct w:val="0"/>
        <w:autoSpaceDE w:val="0"/>
        <w:autoSpaceDN w:val="0"/>
        <w:adjustRightInd w:val="0"/>
        <w:textAlignment w:val="baseline"/>
        <w:rPr>
          <w:rFonts w:eastAsia="Times New Roman"/>
        </w:rPr>
      </w:pPr>
      <w:r w:rsidRPr="003F73A6">
        <w:rPr>
          <w:rFonts w:eastAsia="Times New Roman"/>
        </w:rPr>
        <w:t>-</w:t>
      </w:r>
      <w:r w:rsidRPr="003F73A6">
        <w:rPr>
          <w:rFonts w:eastAsia="Times New Roman"/>
        </w:rPr>
        <w:tab/>
        <w:t xml:space="preserve">select an entry from the </w:t>
      </w:r>
      <w:r w:rsidRPr="003F73A6">
        <w:rPr>
          <w:lang w:eastAsia="zh-CN"/>
        </w:rPr>
        <w:t>BH Routing Configuration</w:t>
      </w:r>
      <w:r w:rsidRPr="003F73A6">
        <w:rPr>
          <w:rFonts w:eastAsia="Times New Roman"/>
        </w:rPr>
        <w:t xml:space="preserve"> whose </w:t>
      </w:r>
      <w:r w:rsidRPr="003F73A6">
        <w:rPr>
          <w:rFonts w:eastAsia="Times New Roman"/>
          <w:lang w:eastAsia="zh-CN"/>
        </w:rPr>
        <w:t xml:space="preserve">BAP address </w:t>
      </w:r>
      <w:r w:rsidRPr="003F73A6">
        <w:rPr>
          <w:rFonts w:eastAsia="Times New Roman"/>
        </w:rPr>
        <w:t xml:space="preserve">is the same as the DESTINATION field, and whose egress link corresponding to the </w:t>
      </w:r>
      <w:r w:rsidRPr="003F73A6">
        <w:rPr>
          <w:lang w:eastAsia="zh-CN"/>
        </w:rPr>
        <w:t xml:space="preserve">Next Hop BAP Address </w:t>
      </w:r>
      <w:r w:rsidRPr="003F73A6">
        <w:rPr>
          <w:rFonts w:eastAsia="Times New Roman"/>
        </w:rPr>
        <w:t>is available;</w:t>
      </w:r>
    </w:p>
    <w:p w14:paraId="33EAA3A6" w14:textId="5877C4D2" w:rsidR="009C4A9F" w:rsidRDefault="009C4A9F" w:rsidP="009C4A9F">
      <w:pPr>
        <w:pStyle w:val="B2"/>
        <w:overflowPunct w:val="0"/>
        <w:autoSpaceDE w:val="0"/>
        <w:autoSpaceDN w:val="0"/>
        <w:adjustRightInd w:val="0"/>
        <w:textAlignment w:val="baseline"/>
        <w:rPr>
          <w:rFonts w:eastAsia="Times New Roman"/>
        </w:rPr>
      </w:pPr>
      <w:r w:rsidRPr="003F73A6">
        <w:rPr>
          <w:rFonts w:eastAsia="Times New Roman"/>
        </w:rPr>
        <w:t>-</w:t>
      </w:r>
      <w:r w:rsidRPr="003F73A6">
        <w:rPr>
          <w:rFonts w:eastAsia="Times New Roman"/>
        </w:rPr>
        <w:tab/>
        <w:t>select the egress link corresponding to the Next Hop BAP Address of the entry selected above;</w:t>
      </w:r>
    </w:p>
    <w:p w14:paraId="05C68BFA" w14:textId="4AAEC71F" w:rsidR="00B12B0B" w:rsidRPr="00B12B0B" w:rsidRDefault="00B12B0B" w:rsidP="00B12B0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bookmarkEnd w:id="1"/>
    <w:bookmarkEnd w:id="2"/>
    <w:bookmarkEnd w:id="3"/>
    <w:sectPr w:rsidR="00B12B0B" w:rsidRPr="00B12B0B" w:rsidSect="00484B49">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0C6F4" w14:textId="77777777" w:rsidR="001A0CAA" w:rsidRDefault="001A0CAA">
      <w:r>
        <w:separator/>
      </w:r>
    </w:p>
  </w:endnote>
  <w:endnote w:type="continuationSeparator" w:id="0">
    <w:p w14:paraId="3D145994" w14:textId="77777777" w:rsidR="001A0CAA" w:rsidRDefault="001A0CAA">
      <w:r>
        <w:continuationSeparator/>
      </w:r>
    </w:p>
  </w:endnote>
  <w:endnote w:type="continuationNotice" w:id="1">
    <w:p w14:paraId="08439E44" w14:textId="77777777" w:rsidR="001A0CAA" w:rsidRDefault="001A0C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C081F" w14:textId="77777777" w:rsidR="008769E8" w:rsidRDefault="008769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BADE6" w14:textId="77777777" w:rsidR="008769E8" w:rsidRDefault="008769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958E6" w14:textId="77777777" w:rsidR="008769E8" w:rsidRDefault="008769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F7FD9" w14:textId="77777777" w:rsidR="00537DCB" w:rsidRDefault="00537D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4B593" w14:textId="77777777" w:rsidR="001A0CAA" w:rsidRDefault="001A0CAA">
      <w:r>
        <w:separator/>
      </w:r>
    </w:p>
  </w:footnote>
  <w:footnote w:type="continuationSeparator" w:id="0">
    <w:p w14:paraId="0878D306" w14:textId="77777777" w:rsidR="001A0CAA" w:rsidRDefault="001A0CAA">
      <w:r>
        <w:continuationSeparator/>
      </w:r>
    </w:p>
  </w:footnote>
  <w:footnote w:type="continuationNotice" w:id="1">
    <w:p w14:paraId="3A1E0DF7" w14:textId="77777777" w:rsidR="001A0CAA" w:rsidRDefault="001A0C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0DD27" w14:textId="77777777" w:rsidR="00286757" w:rsidRDefault="002867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22AB6" w14:textId="77777777" w:rsidR="008769E8" w:rsidRDefault="008769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9F84A" w14:textId="77777777" w:rsidR="008769E8" w:rsidRDefault="008769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DAC83" w14:textId="370C4E5A" w:rsidR="00537DCB" w:rsidRDefault="00537D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27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5FD569" w14:textId="77777777" w:rsidR="00537DCB" w:rsidRDefault="00537D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22E3">
      <w:rPr>
        <w:rFonts w:ascii="Arial" w:hAnsi="Arial" w:cs="Arial"/>
        <w:b/>
        <w:noProof/>
        <w:sz w:val="18"/>
        <w:szCs w:val="18"/>
      </w:rPr>
      <w:t>5</w:t>
    </w:r>
    <w:r>
      <w:rPr>
        <w:rFonts w:ascii="Arial" w:hAnsi="Arial" w:cs="Arial"/>
        <w:b/>
        <w:sz w:val="18"/>
        <w:szCs w:val="18"/>
      </w:rPr>
      <w:fldChar w:fldCharType="end"/>
    </w:r>
  </w:p>
  <w:p w14:paraId="7D8B0358" w14:textId="6AB9CA16" w:rsidR="00537DCB" w:rsidRDefault="00537D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27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0C3DE1" w14:textId="77777777" w:rsidR="00537DCB" w:rsidRDefault="0053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8"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2"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3E035C"/>
    <w:multiLevelType w:val="hybridMultilevel"/>
    <w:tmpl w:val="A6A6E0E0"/>
    <w:lvl w:ilvl="0" w:tplc="D5F48654">
      <w:numFmt w:val="bullet"/>
      <w:lvlText w:val="-"/>
      <w:lvlJc w:val="left"/>
      <w:pPr>
        <w:ind w:left="720" w:hanging="360"/>
      </w:pPr>
      <w:rPr>
        <w:rFonts w:ascii="Times New Roman" w:eastAsia="DengXi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0"/>
  </w:num>
  <w:num w:numId="5">
    <w:abstractNumId w:val="33"/>
  </w:num>
  <w:num w:numId="6">
    <w:abstractNumId w:val="7"/>
  </w:num>
  <w:num w:numId="7">
    <w:abstractNumId w:val="26"/>
  </w:num>
  <w:num w:numId="8">
    <w:abstractNumId w:val="28"/>
  </w:num>
  <w:num w:numId="9">
    <w:abstractNumId w:val="23"/>
  </w:num>
  <w:num w:numId="10">
    <w:abstractNumId w:val="11"/>
  </w:num>
  <w:num w:numId="11">
    <w:abstractNumId w:val="21"/>
  </w:num>
  <w:num w:numId="12">
    <w:abstractNumId w:val="25"/>
  </w:num>
  <w:num w:numId="13">
    <w:abstractNumId w:val="31"/>
  </w:num>
  <w:num w:numId="14">
    <w:abstractNumId w:val="38"/>
  </w:num>
  <w:num w:numId="15">
    <w:abstractNumId w:val="1"/>
  </w:num>
  <w:num w:numId="16">
    <w:abstractNumId w:val="32"/>
  </w:num>
  <w:num w:numId="17">
    <w:abstractNumId w:val="13"/>
  </w:num>
  <w:num w:numId="18">
    <w:abstractNumId w:val="39"/>
  </w:num>
  <w:num w:numId="19">
    <w:abstractNumId w:val="16"/>
  </w:num>
  <w:num w:numId="20">
    <w:abstractNumId w:val="36"/>
  </w:num>
  <w:num w:numId="21">
    <w:abstractNumId w:val="22"/>
  </w:num>
  <w:num w:numId="22">
    <w:abstractNumId w:val="24"/>
  </w:num>
  <w:num w:numId="23">
    <w:abstractNumId w:val="10"/>
  </w:num>
  <w:num w:numId="24">
    <w:abstractNumId w:val="4"/>
  </w:num>
  <w:num w:numId="25">
    <w:abstractNumId w:val="33"/>
  </w:num>
  <w:num w:numId="26">
    <w:abstractNumId w:val="14"/>
  </w:num>
  <w:num w:numId="27">
    <w:abstractNumId w:val="6"/>
  </w:num>
  <w:num w:numId="28">
    <w:abstractNumId w:val="17"/>
  </w:num>
  <w:num w:numId="29">
    <w:abstractNumId w:val="29"/>
  </w:num>
  <w:num w:numId="30">
    <w:abstractNumId w:val="37"/>
  </w:num>
  <w:num w:numId="31">
    <w:abstractNumId w:val="35"/>
  </w:num>
  <w:num w:numId="32">
    <w:abstractNumId w:val="2"/>
  </w:num>
  <w:num w:numId="33">
    <w:abstractNumId w:val="8"/>
  </w:num>
  <w:num w:numId="34">
    <w:abstractNumId w:val="9"/>
  </w:num>
  <w:num w:numId="35">
    <w:abstractNumId w:val="18"/>
  </w:num>
  <w:num w:numId="36">
    <w:abstractNumId w:val="27"/>
  </w:num>
  <w:num w:numId="37">
    <w:abstractNumId w:val="12"/>
  </w:num>
  <w:num w:numId="38">
    <w:abstractNumId w:val="34"/>
  </w:num>
  <w:num w:numId="39">
    <w:abstractNumId w:val="20"/>
  </w:num>
  <w:num w:numId="40">
    <w:abstractNumId w:val="0"/>
    <w:lvlOverride w:ilvl="0">
      <w:lvl w:ilvl="0">
        <w:start w:val="1"/>
        <w:numFmt w:val="bullet"/>
        <w:lvlText w:val=""/>
        <w:legacy w:legacy="1" w:legacySpace="0" w:legacyIndent="360"/>
        <w:lvlJc w:val="left"/>
        <w:pPr>
          <w:ind w:left="360" w:hanging="360"/>
        </w:pPr>
        <w:rPr>
          <w:rFonts w:ascii="DengXian" w:hAnsi="DengXian" w:hint="default"/>
        </w:rPr>
      </w:lvl>
    </w:lvlOverride>
  </w:num>
  <w:num w:numId="41">
    <w:abstractNumId w:val="0"/>
    <w:lvlOverride w:ilvl="0">
      <w:lvl w:ilvl="0">
        <w:start w:val="1"/>
        <w:numFmt w:val="bullet"/>
        <w:lvlText w:val=""/>
        <w:legacy w:legacy="1" w:legacySpace="0" w:legacyIndent="283"/>
        <w:lvlJc w:val="left"/>
        <w:pPr>
          <w:ind w:left="567" w:hanging="283"/>
        </w:pPr>
        <w:rPr>
          <w:rFonts w:ascii="DengXian" w:hAnsi="DengXian" w:hint="default"/>
        </w:rPr>
      </w:lvl>
    </w:lvlOverride>
  </w:num>
  <w:num w:numId="42">
    <w:abstractNumId w:val="5"/>
  </w:num>
  <w:num w:numId="43">
    <w:abstractNumId w:val="19"/>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9"/>
    <w:rsid w:val="00002387"/>
    <w:rsid w:val="00002D0B"/>
    <w:rsid w:val="00015457"/>
    <w:rsid w:val="000210A3"/>
    <w:rsid w:val="000215AA"/>
    <w:rsid w:val="00023F9C"/>
    <w:rsid w:val="00024C8D"/>
    <w:rsid w:val="0003072C"/>
    <w:rsid w:val="00033397"/>
    <w:rsid w:val="000341CA"/>
    <w:rsid w:val="00035203"/>
    <w:rsid w:val="00036B4F"/>
    <w:rsid w:val="0003710E"/>
    <w:rsid w:val="00040095"/>
    <w:rsid w:val="000418CE"/>
    <w:rsid w:val="00041CE8"/>
    <w:rsid w:val="0004286A"/>
    <w:rsid w:val="00042F27"/>
    <w:rsid w:val="000436D4"/>
    <w:rsid w:val="00045CA5"/>
    <w:rsid w:val="00045FD4"/>
    <w:rsid w:val="00051834"/>
    <w:rsid w:val="00054A22"/>
    <w:rsid w:val="0005510F"/>
    <w:rsid w:val="000562E6"/>
    <w:rsid w:val="00062023"/>
    <w:rsid w:val="000655A6"/>
    <w:rsid w:val="0006564E"/>
    <w:rsid w:val="00074EC5"/>
    <w:rsid w:val="00075BB6"/>
    <w:rsid w:val="000804A2"/>
    <w:rsid w:val="00080512"/>
    <w:rsid w:val="00080634"/>
    <w:rsid w:val="000820AC"/>
    <w:rsid w:val="000820DA"/>
    <w:rsid w:val="000932B6"/>
    <w:rsid w:val="00094580"/>
    <w:rsid w:val="0009554A"/>
    <w:rsid w:val="000A1431"/>
    <w:rsid w:val="000A286F"/>
    <w:rsid w:val="000A4AB1"/>
    <w:rsid w:val="000A7D92"/>
    <w:rsid w:val="000B0E09"/>
    <w:rsid w:val="000C18C1"/>
    <w:rsid w:val="000C38A2"/>
    <w:rsid w:val="000C47C3"/>
    <w:rsid w:val="000C5CDC"/>
    <w:rsid w:val="000D31CA"/>
    <w:rsid w:val="000D4CD8"/>
    <w:rsid w:val="000D58AB"/>
    <w:rsid w:val="000E0872"/>
    <w:rsid w:val="000E5230"/>
    <w:rsid w:val="000E6CC5"/>
    <w:rsid w:val="000F19F9"/>
    <w:rsid w:val="000F1DF7"/>
    <w:rsid w:val="000F3CE1"/>
    <w:rsid w:val="000F60DF"/>
    <w:rsid w:val="000F64DC"/>
    <w:rsid w:val="00100D84"/>
    <w:rsid w:val="001079E3"/>
    <w:rsid w:val="00110A04"/>
    <w:rsid w:val="001110F5"/>
    <w:rsid w:val="00116EFB"/>
    <w:rsid w:val="00117382"/>
    <w:rsid w:val="00120D84"/>
    <w:rsid w:val="00121956"/>
    <w:rsid w:val="00121FC6"/>
    <w:rsid w:val="0012200C"/>
    <w:rsid w:val="0012200E"/>
    <w:rsid w:val="001244DD"/>
    <w:rsid w:val="00127043"/>
    <w:rsid w:val="001311D4"/>
    <w:rsid w:val="00132499"/>
    <w:rsid w:val="00133525"/>
    <w:rsid w:val="0013450B"/>
    <w:rsid w:val="00135C1E"/>
    <w:rsid w:val="00136437"/>
    <w:rsid w:val="00144050"/>
    <w:rsid w:val="0014453F"/>
    <w:rsid w:val="001445EB"/>
    <w:rsid w:val="0014742E"/>
    <w:rsid w:val="00151674"/>
    <w:rsid w:val="001530F1"/>
    <w:rsid w:val="00155A89"/>
    <w:rsid w:val="00156EB5"/>
    <w:rsid w:val="001613F1"/>
    <w:rsid w:val="001629FB"/>
    <w:rsid w:val="00163336"/>
    <w:rsid w:val="0016770B"/>
    <w:rsid w:val="00167F4A"/>
    <w:rsid w:val="00180911"/>
    <w:rsid w:val="00183C93"/>
    <w:rsid w:val="00183CDC"/>
    <w:rsid w:val="00187254"/>
    <w:rsid w:val="00187D3C"/>
    <w:rsid w:val="00193CCD"/>
    <w:rsid w:val="001970EE"/>
    <w:rsid w:val="001A0CAA"/>
    <w:rsid w:val="001A2F82"/>
    <w:rsid w:val="001A4854"/>
    <w:rsid w:val="001A4C42"/>
    <w:rsid w:val="001A4CC8"/>
    <w:rsid w:val="001A68BE"/>
    <w:rsid w:val="001A7BA4"/>
    <w:rsid w:val="001B378A"/>
    <w:rsid w:val="001B44C3"/>
    <w:rsid w:val="001B5536"/>
    <w:rsid w:val="001B6B45"/>
    <w:rsid w:val="001B6BF6"/>
    <w:rsid w:val="001B751F"/>
    <w:rsid w:val="001C0558"/>
    <w:rsid w:val="001C0713"/>
    <w:rsid w:val="001C198B"/>
    <w:rsid w:val="001C21C3"/>
    <w:rsid w:val="001C2A0C"/>
    <w:rsid w:val="001C789D"/>
    <w:rsid w:val="001D02C2"/>
    <w:rsid w:val="001D59F0"/>
    <w:rsid w:val="001D7501"/>
    <w:rsid w:val="001E130A"/>
    <w:rsid w:val="001E1857"/>
    <w:rsid w:val="001E3F54"/>
    <w:rsid w:val="001E4A27"/>
    <w:rsid w:val="001F0C1D"/>
    <w:rsid w:val="001F1132"/>
    <w:rsid w:val="001F168B"/>
    <w:rsid w:val="001F19D8"/>
    <w:rsid w:val="001F2AD3"/>
    <w:rsid w:val="001F68D7"/>
    <w:rsid w:val="002144D4"/>
    <w:rsid w:val="002158EB"/>
    <w:rsid w:val="00216B8C"/>
    <w:rsid w:val="00216FD5"/>
    <w:rsid w:val="00220A8C"/>
    <w:rsid w:val="002245D7"/>
    <w:rsid w:val="002300A5"/>
    <w:rsid w:val="002347A2"/>
    <w:rsid w:val="0023526C"/>
    <w:rsid w:val="00235F0C"/>
    <w:rsid w:val="0023674C"/>
    <w:rsid w:val="002372BB"/>
    <w:rsid w:val="002423E4"/>
    <w:rsid w:val="00243A8E"/>
    <w:rsid w:val="00257A5F"/>
    <w:rsid w:val="0026036E"/>
    <w:rsid w:val="002627A8"/>
    <w:rsid w:val="00262B1E"/>
    <w:rsid w:val="00265B09"/>
    <w:rsid w:val="002665A3"/>
    <w:rsid w:val="002675F0"/>
    <w:rsid w:val="00270300"/>
    <w:rsid w:val="00272033"/>
    <w:rsid w:val="00272724"/>
    <w:rsid w:val="00272800"/>
    <w:rsid w:val="002805F8"/>
    <w:rsid w:val="00280EC2"/>
    <w:rsid w:val="002810B0"/>
    <w:rsid w:val="00286757"/>
    <w:rsid w:val="00287D43"/>
    <w:rsid w:val="00290932"/>
    <w:rsid w:val="002920E7"/>
    <w:rsid w:val="00292265"/>
    <w:rsid w:val="00292F28"/>
    <w:rsid w:val="00295917"/>
    <w:rsid w:val="00296A0A"/>
    <w:rsid w:val="002A1383"/>
    <w:rsid w:val="002A570E"/>
    <w:rsid w:val="002A5F0C"/>
    <w:rsid w:val="002A696C"/>
    <w:rsid w:val="002A708B"/>
    <w:rsid w:val="002B0C84"/>
    <w:rsid w:val="002B613A"/>
    <w:rsid w:val="002B6339"/>
    <w:rsid w:val="002B7817"/>
    <w:rsid w:val="002C2472"/>
    <w:rsid w:val="002C35F6"/>
    <w:rsid w:val="002C3DBA"/>
    <w:rsid w:val="002C7112"/>
    <w:rsid w:val="002D01D6"/>
    <w:rsid w:val="002D482F"/>
    <w:rsid w:val="002D499C"/>
    <w:rsid w:val="002D5173"/>
    <w:rsid w:val="002D65A1"/>
    <w:rsid w:val="002E00EE"/>
    <w:rsid w:val="002E0B26"/>
    <w:rsid w:val="002E2BCB"/>
    <w:rsid w:val="002E2F6C"/>
    <w:rsid w:val="002E589F"/>
    <w:rsid w:val="002F0DB6"/>
    <w:rsid w:val="002F3BE0"/>
    <w:rsid w:val="002F77BF"/>
    <w:rsid w:val="002F7B8A"/>
    <w:rsid w:val="003003E3"/>
    <w:rsid w:val="00301CEC"/>
    <w:rsid w:val="003107CA"/>
    <w:rsid w:val="003123B5"/>
    <w:rsid w:val="003172DC"/>
    <w:rsid w:val="003207F4"/>
    <w:rsid w:val="00320CE3"/>
    <w:rsid w:val="0032390C"/>
    <w:rsid w:val="00323BA3"/>
    <w:rsid w:val="003256BB"/>
    <w:rsid w:val="00334967"/>
    <w:rsid w:val="00334C13"/>
    <w:rsid w:val="00335E39"/>
    <w:rsid w:val="00344FC5"/>
    <w:rsid w:val="00345B1D"/>
    <w:rsid w:val="0034664A"/>
    <w:rsid w:val="00347B1E"/>
    <w:rsid w:val="0035462D"/>
    <w:rsid w:val="003555D1"/>
    <w:rsid w:val="00357FDF"/>
    <w:rsid w:val="00364761"/>
    <w:rsid w:val="00365BF5"/>
    <w:rsid w:val="003710CC"/>
    <w:rsid w:val="00371321"/>
    <w:rsid w:val="003752D6"/>
    <w:rsid w:val="003765B8"/>
    <w:rsid w:val="003811FE"/>
    <w:rsid w:val="003822E3"/>
    <w:rsid w:val="0038572D"/>
    <w:rsid w:val="0038628C"/>
    <w:rsid w:val="00390DF5"/>
    <w:rsid w:val="00391FB5"/>
    <w:rsid w:val="00392CB9"/>
    <w:rsid w:val="00393456"/>
    <w:rsid w:val="00396289"/>
    <w:rsid w:val="00396578"/>
    <w:rsid w:val="003A0590"/>
    <w:rsid w:val="003A12B6"/>
    <w:rsid w:val="003A14A7"/>
    <w:rsid w:val="003A52CC"/>
    <w:rsid w:val="003A6D83"/>
    <w:rsid w:val="003A725B"/>
    <w:rsid w:val="003A7E6C"/>
    <w:rsid w:val="003B2E28"/>
    <w:rsid w:val="003B44A4"/>
    <w:rsid w:val="003B593D"/>
    <w:rsid w:val="003B65D2"/>
    <w:rsid w:val="003C0445"/>
    <w:rsid w:val="003C1D26"/>
    <w:rsid w:val="003C3971"/>
    <w:rsid w:val="003C5445"/>
    <w:rsid w:val="003C6C3F"/>
    <w:rsid w:val="003C7128"/>
    <w:rsid w:val="003D5277"/>
    <w:rsid w:val="003E0175"/>
    <w:rsid w:val="003E248E"/>
    <w:rsid w:val="003E3CA0"/>
    <w:rsid w:val="003E3E2A"/>
    <w:rsid w:val="003E506E"/>
    <w:rsid w:val="003E55DB"/>
    <w:rsid w:val="003E6DDD"/>
    <w:rsid w:val="003F00D1"/>
    <w:rsid w:val="003F0C23"/>
    <w:rsid w:val="003F4AB2"/>
    <w:rsid w:val="003F5CAF"/>
    <w:rsid w:val="003F6B96"/>
    <w:rsid w:val="003F73A6"/>
    <w:rsid w:val="0040263B"/>
    <w:rsid w:val="004042AF"/>
    <w:rsid w:val="004045D3"/>
    <w:rsid w:val="004077D9"/>
    <w:rsid w:val="00423334"/>
    <w:rsid w:val="004279F2"/>
    <w:rsid w:val="00430723"/>
    <w:rsid w:val="004345EC"/>
    <w:rsid w:val="00435971"/>
    <w:rsid w:val="00440826"/>
    <w:rsid w:val="00441296"/>
    <w:rsid w:val="00441D06"/>
    <w:rsid w:val="00445378"/>
    <w:rsid w:val="00446608"/>
    <w:rsid w:val="004471C8"/>
    <w:rsid w:val="00447FB7"/>
    <w:rsid w:val="00450261"/>
    <w:rsid w:val="0045171A"/>
    <w:rsid w:val="00452748"/>
    <w:rsid w:val="004551A9"/>
    <w:rsid w:val="00455CB8"/>
    <w:rsid w:val="00456797"/>
    <w:rsid w:val="004644BC"/>
    <w:rsid w:val="0046465D"/>
    <w:rsid w:val="004673C7"/>
    <w:rsid w:val="004714C5"/>
    <w:rsid w:val="00471993"/>
    <w:rsid w:val="00471D01"/>
    <w:rsid w:val="004737F5"/>
    <w:rsid w:val="00475AE7"/>
    <w:rsid w:val="00480248"/>
    <w:rsid w:val="004813E2"/>
    <w:rsid w:val="00481813"/>
    <w:rsid w:val="004820EE"/>
    <w:rsid w:val="004826B6"/>
    <w:rsid w:val="00484B49"/>
    <w:rsid w:val="0049180D"/>
    <w:rsid w:val="00491EB0"/>
    <w:rsid w:val="00492058"/>
    <w:rsid w:val="004946AD"/>
    <w:rsid w:val="004956A6"/>
    <w:rsid w:val="004A0677"/>
    <w:rsid w:val="004A06F7"/>
    <w:rsid w:val="004A1174"/>
    <w:rsid w:val="004A26DA"/>
    <w:rsid w:val="004A6830"/>
    <w:rsid w:val="004B2E1C"/>
    <w:rsid w:val="004B6736"/>
    <w:rsid w:val="004B745D"/>
    <w:rsid w:val="004C324D"/>
    <w:rsid w:val="004C4851"/>
    <w:rsid w:val="004C68C7"/>
    <w:rsid w:val="004C6F89"/>
    <w:rsid w:val="004D002D"/>
    <w:rsid w:val="004D3578"/>
    <w:rsid w:val="004E213A"/>
    <w:rsid w:val="004E4090"/>
    <w:rsid w:val="004E75EC"/>
    <w:rsid w:val="004E7FBA"/>
    <w:rsid w:val="004F0988"/>
    <w:rsid w:val="004F3340"/>
    <w:rsid w:val="004F60B0"/>
    <w:rsid w:val="005002B8"/>
    <w:rsid w:val="00500360"/>
    <w:rsid w:val="00502870"/>
    <w:rsid w:val="00503480"/>
    <w:rsid w:val="00503F3D"/>
    <w:rsid w:val="005044F2"/>
    <w:rsid w:val="00504582"/>
    <w:rsid w:val="00505499"/>
    <w:rsid w:val="00505E75"/>
    <w:rsid w:val="00511590"/>
    <w:rsid w:val="005134A7"/>
    <w:rsid w:val="005141AF"/>
    <w:rsid w:val="00515C11"/>
    <w:rsid w:val="0051634A"/>
    <w:rsid w:val="00521189"/>
    <w:rsid w:val="00522447"/>
    <w:rsid w:val="0052612A"/>
    <w:rsid w:val="0052661D"/>
    <w:rsid w:val="005278D2"/>
    <w:rsid w:val="00530098"/>
    <w:rsid w:val="0053033A"/>
    <w:rsid w:val="0053247C"/>
    <w:rsid w:val="005324ED"/>
    <w:rsid w:val="0053388B"/>
    <w:rsid w:val="00533E1F"/>
    <w:rsid w:val="00535773"/>
    <w:rsid w:val="00537DCB"/>
    <w:rsid w:val="00543E6C"/>
    <w:rsid w:val="00544ADC"/>
    <w:rsid w:val="00545074"/>
    <w:rsid w:val="00557EA7"/>
    <w:rsid w:val="0056079C"/>
    <w:rsid w:val="005629CB"/>
    <w:rsid w:val="0056447E"/>
    <w:rsid w:val="00565087"/>
    <w:rsid w:val="005651CC"/>
    <w:rsid w:val="005736EB"/>
    <w:rsid w:val="00574159"/>
    <w:rsid w:val="005816B8"/>
    <w:rsid w:val="00590D48"/>
    <w:rsid w:val="00592266"/>
    <w:rsid w:val="00596C12"/>
    <w:rsid w:val="005972CF"/>
    <w:rsid w:val="005A0027"/>
    <w:rsid w:val="005A06C3"/>
    <w:rsid w:val="005A06E9"/>
    <w:rsid w:val="005A1194"/>
    <w:rsid w:val="005A1D90"/>
    <w:rsid w:val="005A2757"/>
    <w:rsid w:val="005A4A90"/>
    <w:rsid w:val="005B2A2D"/>
    <w:rsid w:val="005B6486"/>
    <w:rsid w:val="005B7113"/>
    <w:rsid w:val="005B7FE3"/>
    <w:rsid w:val="005C0B69"/>
    <w:rsid w:val="005C2CD5"/>
    <w:rsid w:val="005C51BF"/>
    <w:rsid w:val="005C6646"/>
    <w:rsid w:val="005C67DB"/>
    <w:rsid w:val="005C6DEF"/>
    <w:rsid w:val="005D06C0"/>
    <w:rsid w:val="005D1B98"/>
    <w:rsid w:val="005D2E01"/>
    <w:rsid w:val="005D70B0"/>
    <w:rsid w:val="005D7526"/>
    <w:rsid w:val="005E1311"/>
    <w:rsid w:val="005E170F"/>
    <w:rsid w:val="005E3F95"/>
    <w:rsid w:val="005E4E9E"/>
    <w:rsid w:val="005E50FF"/>
    <w:rsid w:val="005E5918"/>
    <w:rsid w:val="005E79A3"/>
    <w:rsid w:val="005E7B19"/>
    <w:rsid w:val="005E7C29"/>
    <w:rsid w:val="005F5416"/>
    <w:rsid w:val="0060264B"/>
    <w:rsid w:val="00602AEA"/>
    <w:rsid w:val="00603912"/>
    <w:rsid w:val="006059E9"/>
    <w:rsid w:val="006061F3"/>
    <w:rsid w:val="00612965"/>
    <w:rsid w:val="00613428"/>
    <w:rsid w:val="00613439"/>
    <w:rsid w:val="00614CE6"/>
    <w:rsid w:val="00614FDF"/>
    <w:rsid w:val="0061621D"/>
    <w:rsid w:val="00617D7D"/>
    <w:rsid w:val="00626373"/>
    <w:rsid w:val="00626E26"/>
    <w:rsid w:val="006271BD"/>
    <w:rsid w:val="00630390"/>
    <w:rsid w:val="00630D0C"/>
    <w:rsid w:val="00631D3C"/>
    <w:rsid w:val="0063511B"/>
    <w:rsid w:val="0063543D"/>
    <w:rsid w:val="00636143"/>
    <w:rsid w:val="00641E01"/>
    <w:rsid w:val="006424E5"/>
    <w:rsid w:val="00644FAC"/>
    <w:rsid w:val="006455B4"/>
    <w:rsid w:val="00647114"/>
    <w:rsid w:val="00650445"/>
    <w:rsid w:val="006525B3"/>
    <w:rsid w:val="006568DD"/>
    <w:rsid w:val="006613AE"/>
    <w:rsid w:val="00664579"/>
    <w:rsid w:val="006647A4"/>
    <w:rsid w:val="00666177"/>
    <w:rsid w:val="006716D5"/>
    <w:rsid w:val="00672046"/>
    <w:rsid w:val="00673B68"/>
    <w:rsid w:val="006755BA"/>
    <w:rsid w:val="006758D7"/>
    <w:rsid w:val="006768E8"/>
    <w:rsid w:val="00682173"/>
    <w:rsid w:val="00685CF5"/>
    <w:rsid w:val="00690C60"/>
    <w:rsid w:val="00690FAE"/>
    <w:rsid w:val="00691055"/>
    <w:rsid w:val="00691FE0"/>
    <w:rsid w:val="00693881"/>
    <w:rsid w:val="00695B4D"/>
    <w:rsid w:val="006966D9"/>
    <w:rsid w:val="006A0CAF"/>
    <w:rsid w:val="006A2263"/>
    <w:rsid w:val="006A323F"/>
    <w:rsid w:val="006A3FCF"/>
    <w:rsid w:val="006A6B23"/>
    <w:rsid w:val="006A706A"/>
    <w:rsid w:val="006B0080"/>
    <w:rsid w:val="006B30D0"/>
    <w:rsid w:val="006B44A9"/>
    <w:rsid w:val="006B606E"/>
    <w:rsid w:val="006C3D95"/>
    <w:rsid w:val="006C45FB"/>
    <w:rsid w:val="006C4C70"/>
    <w:rsid w:val="006C74B4"/>
    <w:rsid w:val="006D503C"/>
    <w:rsid w:val="006D53AF"/>
    <w:rsid w:val="006D634A"/>
    <w:rsid w:val="006D6C19"/>
    <w:rsid w:val="006D7719"/>
    <w:rsid w:val="006D7918"/>
    <w:rsid w:val="006E0238"/>
    <w:rsid w:val="006E154B"/>
    <w:rsid w:val="006E19A1"/>
    <w:rsid w:val="006E1B1F"/>
    <w:rsid w:val="006E2E41"/>
    <w:rsid w:val="006E5C86"/>
    <w:rsid w:val="006E707C"/>
    <w:rsid w:val="006F04E1"/>
    <w:rsid w:val="006F38C9"/>
    <w:rsid w:val="006F761E"/>
    <w:rsid w:val="007007BB"/>
    <w:rsid w:val="00702D8F"/>
    <w:rsid w:val="007047BF"/>
    <w:rsid w:val="00707498"/>
    <w:rsid w:val="00713C44"/>
    <w:rsid w:val="007219EC"/>
    <w:rsid w:val="00721DA7"/>
    <w:rsid w:val="00723A80"/>
    <w:rsid w:val="00727FEC"/>
    <w:rsid w:val="00734A5B"/>
    <w:rsid w:val="0074026F"/>
    <w:rsid w:val="007429F6"/>
    <w:rsid w:val="00744E76"/>
    <w:rsid w:val="0074565A"/>
    <w:rsid w:val="007474E0"/>
    <w:rsid w:val="007509BD"/>
    <w:rsid w:val="00752A26"/>
    <w:rsid w:val="007554FE"/>
    <w:rsid w:val="00755C14"/>
    <w:rsid w:val="00756019"/>
    <w:rsid w:val="007579E6"/>
    <w:rsid w:val="00760C8B"/>
    <w:rsid w:val="00761F4B"/>
    <w:rsid w:val="00764DB6"/>
    <w:rsid w:val="00771FC1"/>
    <w:rsid w:val="00774DA4"/>
    <w:rsid w:val="0077562F"/>
    <w:rsid w:val="00781F0F"/>
    <w:rsid w:val="00782437"/>
    <w:rsid w:val="0079126A"/>
    <w:rsid w:val="0079443C"/>
    <w:rsid w:val="007A50F2"/>
    <w:rsid w:val="007A633D"/>
    <w:rsid w:val="007B1050"/>
    <w:rsid w:val="007B2DF6"/>
    <w:rsid w:val="007B600E"/>
    <w:rsid w:val="007B60E3"/>
    <w:rsid w:val="007D0FCD"/>
    <w:rsid w:val="007D7DAD"/>
    <w:rsid w:val="007E1A26"/>
    <w:rsid w:val="007E33D3"/>
    <w:rsid w:val="007E40BC"/>
    <w:rsid w:val="007F0F4A"/>
    <w:rsid w:val="007F3165"/>
    <w:rsid w:val="007F710F"/>
    <w:rsid w:val="00801CBC"/>
    <w:rsid w:val="008028A4"/>
    <w:rsid w:val="008037B4"/>
    <w:rsid w:val="00804F7A"/>
    <w:rsid w:val="008104DC"/>
    <w:rsid w:val="0081215F"/>
    <w:rsid w:val="00820932"/>
    <w:rsid w:val="00823511"/>
    <w:rsid w:val="00830686"/>
    <w:rsid w:val="00830747"/>
    <w:rsid w:val="008334F1"/>
    <w:rsid w:val="0083408C"/>
    <w:rsid w:val="008343F3"/>
    <w:rsid w:val="0084279E"/>
    <w:rsid w:val="00842B16"/>
    <w:rsid w:val="0084325B"/>
    <w:rsid w:val="0084601D"/>
    <w:rsid w:val="00851493"/>
    <w:rsid w:val="008519F2"/>
    <w:rsid w:val="00853295"/>
    <w:rsid w:val="008551F0"/>
    <w:rsid w:val="00855A04"/>
    <w:rsid w:val="0086151A"/>
    <w:rsid w:val="00866F36"/>
    <w:rsid w:val="00870807"/>
    <w:rsid w:val="00871C9E"/>
    <w:rsid w:val="00874221"/>
    <w:rsid w:val="00875361"/>
    <w:rsid w:val="008768CA"/>
    <w:rsid w:val="008769E8"/>
    <w:rsid w:val="00882E1D"/>
    <w:rsid w:val="0088591F"/>
    <w:rsid w:val="00887B15"/>
    <w:rsid w:val="00890601"/>
    <w:rsid w:val="008922D7"/>
    <w:rsid w:val="00894C2E"/>
    <w:rsid w:val="008A00EA"/>
    <w:rsid w:val="008A1807"/>
    <w:rsid w:val="008A34A1"/>
    <w:rsid w:val="008A3FF2"/>
    <w:rsid w:val="008A48A8"/>
    <w:rsid w:val="008A4B06"/>
    <w:rsid w:val="008A4DBF"/>
    <w:rsid w:val="008A5DE2"/>
    <w:rsid w:val="008A7D05"/>
    <w:rsid w:val="008B069C"/>
    <w:rsid w:val="008B22FD"/>
    <w:rsid w:val="008B56BA"/>
    <w:rsid w:val="008B63BF"/>
    <w:rsid w:val="008C0589"/>
    <w:rsid w:val="008C0A36"/>
    <w:rsid w:val="008C12C2"/>
    <w:rsid w:val="008C384C"/>
    <w:rsid w:val="008C4ADC"/>
    <w:rsid w:val="008C59A8"/>
    <w:rsid w:val="008D09DB"/>
    <w:rsid w:val="008D0BF5"/>
    <w:rsid w:val="008D1144"/>
    <w:rsid w:val="008D1837"/>
    <w:rsid w:val="008D706A"/>
    <w:rsid w:val="008D7B46"/>
    <w:rsid w:val="008E0600"/>
    <w:rsid w:val="008E2BB4"/>
    <w:rsid w:val="008E4451"/>
    <w:rsid w:val="008E6773"/>
    <w:rsid w:val="008F0AF8"/>
    <w:rsid w:val="008F7523"/>
    <w:rsid w:val="008F7C01"/>
    <w:rsid w:val="0090121E"/>
    <w:rsid w:val="00901BA0"/>
    <w:rsid w:val="00901FED"/>
    <w:rsid w:val="0090271F"/>
    <w:rsid w:val="00902E23"/>
    <w:rsid w:val="009044B9"/>
    <w:rsid w:val="009077EB"/>
    <w:rsid w:val="009114D7"/>
    <w:rsid w:val="009116CE"/>
    <w:rsid w:val="00913016"/>
    <w:rsid w:val="0091348E"/>
    <w:rsid w:val="00913EB8"/>
    <w:rsid w:val="00917CCB"/>
    <w:rsid w:val="00922C2E"/>
    <w:rsid w:val="00923ED0"/>
    <w:rsid w:val="009245EB"/>
    <w:rsid w:val="0092475D"/>
    <w:rsid w:val="009249C1"/>
    <w:rsid w:val="00933C7C"/>
    <w:rsid w:val="00941287"/>
    <w:rsid w:val="00941670"/>
    <w:rsid w:val="009418E2"/>
    <w:rsid w:val="00942EC2"/>
    <w:rsid w:val="009438E2"/>
    <w:rsid w:val="00943C93"/>
    <w:rsid w:val="00945CCC"/>
    <w:rsid w:val="00950609"/>
    <w:rsid w:val="00964F36"/>
    <w:rsid w:val="009667E0"/>
    <w:rsid w:val="0097046A"/>
    <w:rsid w:val="009721FD"/>
    <w:rsid w:val="00972A85"/>
    <w:rsid w:val="00977157"/>
    <w:rsid w:val="00980225"/>
    <w:rsid w:val="00983F66"/>
    <w:rsid w:val="00990301"/>
    <w:rsid w:val="00990564"/>
    <w:rsid w:val="00990D27"/>
    <w:rsid w:val="00992797"/>
    <w:rsid w:val="00993084"/>
    <w:rsid w:val="009953B3"/>
    <w:rsid w:val="009974B3"/>
    <w:rsid w:val="009B41A4"/>
    <w:rsid w:val="009B5158"/>
    <w:rsid w:val="009C0B8F"/>
    <w:rsid w:val="009C1523"/>
    <w:rsid w:val="009C29D9"/>
    <w:rsid w:val="009C481D"/>
    <w:rsid w:val="009C4A9F"/>
    <w:rsid w:val="009C4ACD"/>
    <w:rsid w:val="009D052D"/>
    <w:rsid w:val="009D09BF"/>
    <w:rsid w:val="009D6206"/>
    <w:rsid w:val="009E173D"/>
    <w:rsid w:val="009E2CAA"/>
    <w:rsid w:val="009E6F0B"/>
    <w:rsid w:val="009E7847"/>
    <w:rsid w:val="009F0017"/>
    <w:rsid w:val="009F37B7"/>
    <w:rsid w:val="009F5CE7"/>
    <w:rsid w:val="00A00650"/>
    <w:rsid w:val="00A10F02"/>
    <w:rsid w:val="00A11756"/>
    <w:rsid w:val="00A11828"/>
    <w:rsid w:val="00A134BD"/>
    <w:rsid w:val="00A14844"/>
    <w:rsid w:val="00A15BDD"/>
    <w:rsid w:val="00A164B4"/>
    <w:rsid w:val="00A169A5"/>
    <w:rsid w:val="00A17AE7"/>
    <w:rsid w:val="00A208FC"/>
    <w:rsid w:val="00A23674"/>
    <w:rsid w:val="00A26956"/>
    <w:rsid w:val="00A270F6"/>
    <w:rsid w:val="00A321FB"/>
    <w:rsid w:val="00A32373"/>
    <w:rsid w:val="00A3251B"/>
    <w:rsid w:val="00A32A69"/>
    <w:rsid w:val="00A33C4E"/>
    <w:rsid w:val="00A33ED3"/>
    <w:rsid w:val="00A3615F"/>
    <w:rsid w:val="00A4176E"/>
    <w:rsid w:val="00A47FCC"/>
    <w:rsid w:val="00A5030B"/>
    <w:rsid w:val="00A5111A"/>
    <w:rsid w:val="00A511EB"/>
    <w:rsid w:val="00A53724"/>
    <w:rsid w:val="00A5595F"/>
    <w:rsid w:val="00A55B72"/>
    <w:rsid w:val="00A617F4"/>
    <w:rsid w:val="00A651E3"/>
    <w:rsid w:val="00A73129"/>
    <w:rsid w:val="00A75469"/>
    <w:rsid w:val="00A765CC"/>
    <w:rsid w:val="00A769E0"/>
    <w:rsid w:val="00A77F26"/>
    <w:rsid w:val="00A81046"/>
    <w:rsid w:val="00A82346"/>
    <w:rsid w:val="00A83551"/>
    <w:rsid w:val="00A858B4"/>
    <w:rsid w:val="00A86435"/>
    <w:rsid w:val="00A912E2"/>
    <w:rsid w:val="00A92019"/>
    <w:rsid w:val="00A92BA1"/>
    <w:rsid w:val="00A932CE"/>
    <w:rsid w:val="00A9382B"/>
    <w:rsid w:val="00A93AD6"/>
    <w:rsid w:val="00A9535C"/>
    <w:rsid w:val="00A97961"/>
    <w:rsid w:val="00AA191F"/>
    <w:rsid w:val="00AA2FE3"/>
    <w:rsid w:val="00AA4F68"/>
    <w:rsid w:val="00AA66C2"/>
    <w:rsid w:val="00AA7D08"/>
    <w:rsid w:val="00AB0DE3"/>
    <w:rsid w:val="00AB4E91"/>
    <w:rsid w:val="00AB794E"/>
    <w:rsid w:val="00AC137F"/>
    <w:rsid w:val="00AC6BC6"/>
    <w:rsid w:val="00AC79CC"/>
    <w:rsid w:val="00AD49A0"/>
    <w:rsid w:val="00AD5D92"/>
    <w:rsid w:val="00AE3654"/>
    <w:rsid w:val="00AE714F"/>
    <w:rsid w:val="00AF0338"/>
    <w:rsid w:val="00AF0508"/>
    <w:rsid w:val="00AF4ABA"/>
    <w:rsid w:val="00AF7D50"/>
    <w:rsid w:val="00B00E4C"/>
    <w:rsid w:val="00B01C5C"/>
    <w:rsid w:val="00B12B0B"/>
    <w:rsid w:val="00B1458B"/>
    <w:rsid w:val="00B147FF"/>
    <w:rsid w:val="00B14BD7"/>
    <w:rsid w:val="00B15449"/>
    <w:rsid w:val="00B207A3"/>
    <w:rsid w:val="00B21529"/>
    <w:rsid w:val="00B21B2C"/>
    <w:rsid w:val="00B233AD"/>
    <w:rsid w:val="00B41024"/>
    <w:rsid w:val="00B41D4C"/>
    <w:rsid w:val="00B46FF8"/>
    <w:rsid w:val="00B524E8"/>
    <w:rsid w:val="00B5332E"/>
    <w:rsid w:val="00B53D5B"/>
    <w:rsid w:val="00B5433E"/>
    <w:rsid w:val="00B56B9A"/>
    <w:rsid w:val="00B62267"/>
    <w:rsid w:val="00B63B1E"/>
    <w:rsid w:val="00B65E07"/>
    <w:rsid w:val="00B67340"/>
    <w:rsid w:val="00B711D3"/>
    <w:rsid w:val="00B7147D"/>
    <w:rsid w:val="00B73C65"/>
    <w:rsid w:val="00B75222"/>
    <w:rsid w:val="00B7720E"/>
    <w:rsid w:val="00B83FDE"/>
    <w:rsid w:val="00B90411"/>
    <w:rsid w:val="00B904BB"/>
    <w:rsid w:val="00B915F8"/>
    <w:rsid w:val="00B93086"/>
    <w:rsid w:val="00B9598D"/>
    <w:rsid w:val="00B96298"/>
    <w:rsid w:val="00B96EBD"/>
    <w:rsid w:val="00B97F5F"/>
    <w:rsid w:val="00BA19ED"/>
    <w:rsid w:val="00BA3627"/>
    <w:rsid w:val="00BA4632"/>
    <w:rsid w:val="00BA4B8D"/>
    <w:rsid w:val="00BA5403"/>
    <w:rsid w:val="00BA6865"/>
    <w:rsid w:val="00BA6F12"/>
    <w:rsid w:val="00BB51FE"/>
    <w:rsid w:val="00BB6F84"/>
    <w:rsid w:val="00BC0F7D"/>
    <w:rsid w:val="00BC44D1"/>
    <w:rsid w:val="00BC73E7"/>
    <w:rsid w:val="00BD0184"/>
    <w:rsid w:val="00BD119E"/>
    <w:rsid w:val="00BD3748"/>
    <w:rsid w:val="00BD6DA2"/>
    <w:rsid w:val="00BE0588"/>
    <w:rsid w:val="00BE3091"/>
    <w:rsid w:val="00BE3255"/>
    <w:rsid w:val="00BE67AB"/>
    <w:rsid w:val="00BF128E"/>
    <w:rsid w:val="00BF557D"/>
    <w:rsid w:val="00BF670F"/>
    <w:rsid w:val="00C02092"/>
    <w:rsid w:val="00C030FA"/>
    <w:rsid w:val="00C07AC6"/>
    <w:rsid w:val="00C12311"/>
    <w:rsid w:val="00C13C65"/>
    <w:rsid w:val="00C1496A"/>
    <w:rsid w:val="00C150F5"/>
    <w:rsid w:val="00C16339"/>
    <w:rsid w:val="00C1675E"/>
    <w:rsid w:val="00C1706E"/>
    <w:rsid w:val="00C1726C"/>
    <w:rsid w:val="00C1782F"/>
    <w:rsid w:val="00C20766"/>
    <w:rsid w:val="00C27117"/>
    <w:rsid w:val="00C33079"/>
    <w:rsid w:val="00C3630E"/>
    <w:rsid w:val="00C4368D"/>
    <w:rsid w:val="00C45231"/>
    <w:rsid w:val="00C47851"/>
    <w:rsid w:val="00C47B1A"/>
    <w:rsid w:val="00C50B6F"/>
    <w:rsid w:val="00C5133E"/>
    <w:rsid w:val="00C53B1D"/>
    <w:rsid w:val="00C54C07"/>
    <w:rsid w:val="00C560EB"/>
    <w:rsid w:val="00C6265E"/>
    <w:rsid w:val="00C64A8C"/>
    <w:rsid w:val="00C65B87"/>
    <w:rsid w:val="00C66343"/>
    <w:rsid w:val="00C665EE"/>
    <w:rsid w:val="00C66B38"/>
    <w:rsid w:val="00C67D87"/>
    <w:rsid w:val="00C72747"/>
    <w:rsid w:val="00C72833"/>
    <w:rsid w:val="00C76C13"/>
    <w:rsid w:val="00C80F1D"/>
    <w:rsid w:val="00C81B69"/>
    <w:rsid w:val="00C83F4E"/>
    <w:rsid w:val="00C85E42"/>
    <w:rsid w:val="00C92E0B"/>
    <w:rsid w:val="00C93F40"/>
    <w:rsid w:val="00C943A5"/>
    <w:rsid w:val="00CA0142"/>
    <w:rsid w:val="00CA04CD"/>
    <w:rsid w:val="00CA1735"/>
    <w:rsid w:val="00CA3D0C"/>
    <w:rsid w:val="00CA5CF0"/>
    <w:rsid w:val="00CA63DC"/>
    <w:rsid w:val="00CB0BE8"/>
    <w:rsid w:val="00CB35A1"/>
    <w:rsid w:val="00CB593D"/>
    <w:rsid w:val="00CB73F7"/>
    <w:rsid w:val="00CC03B6"/>
    <w:rsid w:val="00CC4178"/>
    <w:rsid w:val="00CC6A76"/>
    <w:rsid w:val="00CD5220"/>
    <w:rsid w:val="00CD69F4"/>
    <w:rsid w:val="00CE049B"/>
    <w:rsid w:val="00CE2828"/>
    <w:rsid w:val="00CE49BC"/>
    <w:rsid w:val="00CF0265"/>
    <w:rsid w:val="00CF0A7E"/>
    <w:rsid w:val="00CF4248"/>
    <w:rsid w:val="00D07D8C"/>
    <w:rsid w:val="00D103F6"/>
    <w:rsid w:val="00D129E0"/>
    <w:rsid w:val="00D16B3E"/>
    <w:rsid w:val="00D24A9B"/>
    <w:rsid w:val="00D24ACF"/>
    <w:rsid w:val="00D24ED4"/>
    <w:rsid w:val="00D25E88"/>
    <w:rsid w:val="00D276E0"/>
    <w:rsid w:val="00D30B5C"/>
    <w:rsid w:val="00D35FA7"/>
    <w:rsid w:val="00D36B6B"/>
    <w:rsid w:val="00D52470"/>
    <w:rsid w:val="00D547E7"/>
    <w:rsid w:val="00D548AC"/>
    <w:rsid w:val="00D56504"/>
    <w:rsid w:val="00D57972"/>
    <w:rsid w:val="00D6064E"/>
    <w:rsid w:val="00D660FB"/>
    <w:rsid w:val="00D675A9"/>
    <w:rsid w:val="00D738D6"/>
    <w:rsid w:val="00D755EB"/>
    <w:rsid w:val="00D75938"/>
    <w:rsid w:val="00D764E7"/>
    <w:rsid w:val="00D81256"/>
    <w:rsid w:val="00D8583E"/>
    <w:rsid w:val="00D8742F"/>
    <w:rsid w:val="00D87817"/>
    <w:rsid w:val="00D87E00"/>
    <w:rsid w:val="00D90642"/>
    <w:rsid w:val="00D90AD1"/>
    <w:rsid w:val="00D9134D"/>
    <w:rsid w:val="00D921C9"/>
    <w:rsid w:val="00D92B75"/>
    <w:rsid w:val="00DA2474"/>
    <w:rsid w:val="00DA53D7"/>
    <w:rsid w:val="00DA7A03"/>
    <w:rsid w:val="00DB00A7"/>
    <w:rsid w:val="00DB0E57"/>
    <w:rsid w:val="00DB1818"/>
    <w:rsid w:val="00DB52FF"/>
    <w:rsid w:val="00DB54A5"/>
    <w:rsid w:val="00DB7023"/>
    <w:rsid w:val="00DC309B"/>
    <w:rsid w:val="00DC4DA2"/>
    <w:rsid w:val="00DC6FBB"/>
    <w:rsid w:val="00DD0C6B"/>
    <w:rsid w:val="00DD0E22"/>
    <w:rsid w:val="00DD4C17"/>
    <w:rsid w:val="00DD544D"/>
    <w:rsid w:val="00DD65D1"/>
    <w:rsid w:val="00DD6666"/>
    <w:rsid w:val="00DD6A73"/>
    <w:rsid w:val="00DE5B53"/>
    <w:rsid w:val="00DE62D2"/>
    <w:rsid w:val="00DE7229"/>
    <w:rsid w:val="00DF10F6"/>
    <w:rsid w:val="00DF2B1F"/>
    <w:rsid w:val="00DF3428"/>
    <w:rsid w:val="00DF448E"/>
    <w:rsid w:val="00DF62CD"/>
    <w:rsid w:val="00DF676D"/>
    <w:rsid w:val="00DF6B21"/>
    <w:rsid w:val="00DF7F08"/>
    <w:rsid w:val="00E003C2"/>
    <w:rsid w:val="00E03F63"/>
    <w:rsid w:val="00E061F1"/>
    <w:rsid w:val="00E11400"/>
    <w:rsid w:val="00E115D2"/>
    <w:rsid w:val="00E127CA"/>
    <w:rsid w:val="00E1635C"/>
    <w:rsid w:val="00E16509"/>
    <w:rsid w:val="00E20883"/>
    <w:rsid w:val="00E21D93"/>
    <w:rsid w:val="00E2360A"/>
    <w:rsid w:val="00E2589C"/>
    <w:rsid w:val="00E26839"/>
    <w:rsid w:val="00E26C69"/>
    <w:rsid w:val="00E2765D"/>
    <w:rsid w:val="00E31388"/>
    <w:rsid w:val="00E321A6"/>
    <w:rsid w:val="00E322AA"/>
    <w:rsid w:val="00E331DF"/>
    <w:rsid w:val="00E33D76"/>
    <w:rsid w:val="00E378A8"/>
    <w:rsid w:val="00E402B7"/>
    <w:rsid w:val="00E43A23"/>
    <w:rsid w:val="00E44582"/>
    <w:rsid w:val="00E450B4"/>
    <w:rsid w:val="00E54A2F"/>
    <w:rsid w:val="00E6016B"/>
    <w:rsid w:val="00E60258"/>
    <w:rsid w:val="00E60466"/>
    <w:rsid w:val="00E62A46"/>
    <w:rsid w:val="00E64C67"/>
    <w:rsid w:val="00E67039"/>
    <w:rsid w:val="00E72675"/>
    <w:rsid w:val="00E7307D"/>
    <w:rsid w:val="00E7376E"/>
    <w:rsid w:val="00E76367"/>
    <w:rsid w:val="00E765F0"/>
    <w:rsid w:val="00E77645"/>
    <w:rsid w:val="00E8104C"/>
    <w:rsid w:val="00E81413"/>
    <w:rsid w:val="00E852C7"/>
    <w:rsid w:val="00E95110"/>
    <w:rsid w:val="00E96676"/>
    <w:rsid w:val="00E97759"/>
    <w:rsid w:val="00EA1148"/>
    <w:rsid w:val="00EA662C"/>
    <w:rsid w:val="00EA6C7B"/>
    <w:rsid w:val="00EA7C66"/>
    <w:rsid w:val="00EB1F36"/>
    <w:rsid w:val="00EB732D"/>
    <w:rsid w:val="00EC0713"/>
    <w:rsid w:val="00EC3DDD"/>
    <w:rsid w:val="00EC4A25"/>
    <w:rsid w:val="00ED128C"/>
    <w:rsid w:val="00ED2DC6"/>
    <w:rsid w:val="00ED72C3"/>
    <w:rsid w:val="00EE12E7"/>
    <w:rsid w:val="00EE2A0C"/>
    <w:rsid w:val="00EE35C3"/>
    <w:rsid w:val="00EE44EA"/>
    <w:rsid w:val="00EE501A"/>
    <w:rsid w:val="00EE5699"/>
    <w:rsid w:val="00EE6CD7"/>
    <w:rsid w:val="00EE735A"/>
    <w:rsid w:val="00EF0523"/>
    <w:rsid w:val="00EF1D69"/>
    <w:rsid w:val="00EF3A9D"/>
    <w:rsid w:val="00F025A2"/>
    <w:rsid w:val="00F02A77"/>
    <w:rsid w:val="00F04712"/>
    <w:rsid w:val="00F05708"/>
    <w:rsid w:val="00F05ADE"/>
    <w:rsid w:val="00F0726E"/>
    <w:rsid w:val="00F12329"/>
    <w:rsid w:val="00F128BD"/>
    <w:rsid w:val="00F129BC"/>
    <w:rsid w:val="00F13396"/>
    <w:rsid w:val="00F14769"/>
    <w:rsid w:val="00F22EC7"/>
    <w:rsid w:val="00F2570B"/>
    <w:rsid w:val="00F325C8"/>
    <w:rsid w:val="00F348E8"/>
    <w:rsid w:val="00F368F7"/>
    <w:rsid w:val="00F37CCA"/>
    <w:rsid w:val="00F41392"/>
    <w:rsid w:val="00F4614B"/>
    <w:rsid w:val="00F467FE"/>
    <w:rsid w:val="00F55FDE"/>
    <w:rsid w:val="00F5651E"/>
    <w:rsid w:val="00F60637"/>
    <w:rsid w:val="00F61E22"/>
    <w:rsid w:val="00F6282F"/>
    <w:rsid w:val="00F62B9E"/>
    <w:rsid w:val="00F63B41"/>
    <w:rsid w:val="00F653B8"/>
    <w:rsid w:val="00F66103"/>
    <w:rsid w:val="00F6724D"/>
    <w:rsid w:val="00F705D4"/>
    <w:rsid w:val="00F71498"/>
    <w:rsid w:val="00F71666"/>
    <w:rsid w:val="00F80371"/>
    <w:rsid w:val="00F80969"/>
    <w:rsid w:val="00F820D7"/>
    <w:rsid w:val="00F93069"/>
    <w:rsid w:val="00F944B8"/>
    <w:rsid w:val="00F94654"/>
    <w:rsid w:val="00F95085"/>
    <w:rsid w:val="00FA1266"/>
    <w:rsid w:val="00FA2145"/>
    <w:rsid w:val="00FA6D37"/>
    <w:rsid w:val="00FB3C87"/>
    <w:rsid w:val="00FC1192"/>
    <w:rsid w:val="00FC463C"/>
    <w:rsid w:val="00FD12C0"/>
    <w:rsid w:val="00FD23C1"/>
    <w:rsid w:val="00FD3897"/>
    <w:rsid w:val="00FD3963"/>
    <w:rsid w:val="00FD6166"/>
    <w:rsid w:val="00FD6234"/>
    <w:rsid w:val="00FD7E43"/>
    <w:rsid w:val="00FE0D93"/>
    <w:rsid w:val="00FE1F8C"/>
    <w:rsid w:val="00FE2981"/>
    <w:rsid w:val="00FE4383"/>
    <w:rsid w:val="00FF2174"/>
    <w:rsid w:val="00FF2A0D"/>
    <w:rsid w:val="00FF4910"/>
    <w:rsid w:val="00FF56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0EEB4D"/>
  <w15:chartTrackingRefBased/>
  <w15:docId w15:val="{024BEFFA-0F4B-401A-BAD2-539D0C35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90FAE"/>
    <w:pPr>
      <w:spacing w:after="180"/>
    </w:pPr>
    <w:rPr>
      <w:lang w:eastAsia="en-US"/>
    </w:rPr>
  </w:style>
  <w:style w:type="paragraph" w:styleId="Heading1">
    <w:name w:val="heading 1"/>
    <w:next w:val="Normal"/>
    <w:qFormat/>
    <w:rsid w:val="00484B4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484B49"/>
    <w:pPr>
      <w:pBdr>
        <w:top w:val="none" w:sz="0" w:space="0" w:color="auto"/>
      </w:pBdr>
      <w:spacing w:before="180"/>
      <w:outlineLvl w:val="1"/>
    </w:pPr>
    <w:rPr>
      <w:sz w:val="32"/>
    </w:rPr>
  </w:style>
  <w:style w:type="paragraph" w:styleId="Heading3">
    <w:name w:val="heading 3"/>
    <w:basedOn w:val="Heading2"/>
    <w:next w:val="Normal"/>
    <w:link w:val="Heading3Char"/>
    <w:qFormat/>
    <w:rsid w:val="00484B49"/>
    <w:pPr>
      <w:spacing w:before="120"/>
      <w:outlineLvl w:val="2"/>
    </w:pPr>
    <w:rPr>
      <w:sz w:val="28"/>
    </w:rPr>
  </w:style>
  <w:style w:type="paragraph" w:styleId="Heading4">
    <w:name w:val="heading 4"/>
    <w:basedOn w:val="Heading3"/>
    <w:next w:val="Normal"/>
    <w:link w:val="Heading4Char"/>
    <w:qFormat/>
    <w:rsid w:val="00484B49"/>
    <w:pPr>
      <w:ind w:left="1418" w:hanging="1418"/>
      <w:outlineLvl w:val="3"/>
    </w:pPr>
    <w:rPr>
      <w:sz w:val="24"/>
    </w:rPr>
  </w:style>
  <w:style w:type="paragraph" w:styleId="Heading5">
    <w:name w:val="heading 5"/>
    <w:basedOn w:val="Heading4"/>
    <w:next w:val="Normal"/>
    <w:qFormat/>
    <w:rsid w:val="00484B49"/>
    <w:pPr>
      <w:ind w:left="1701" w:hanging="1701"/>
      <w:outlineLvl w:val="4"/>
    </w:pPr>
    <w:rPr>
      <w:sz w:val="22"/>
    </w:rPr>
  </w:style>
  <w:style w:type="paragraph" w:styleId="Heading6">
    <w:name w:val="heading 6"/>
    <w:basedOn w:val="H6"/>
    <w:next w:val="Normal"/>
    <w:qFormat/>
    <w:rsid w:val="00484B49"/>
    <w:pPr>
      <w:outlineLvl w:val="5"/>
    </w:pPr>
  </w:style>
  <w:style w:type="paragraph" w:styleId="Heading7">
    <w:name w:val="heading 7"/>
    <w:basedOn w:val="H6"/>
    <w:next w:val="Normal"/>
    <w:qFormat/>
    <w:rsid w:val="00484B49"/>
    <w:pPr>
      <w:outlineLvl w:val="6"/>
    </w:pPr>
  </w:style>
  <w:style w:type="paragraph" w:styleId="Heading8">
    <w:name w:val="heading 8"/>
    <w:basedOn w:val="Heading1"/>
    <w:next w:val="Normal"/>
    <w:qFormat/>
    <w:rsid w:val="00484B49"/>
    <w:pPr>
      <w:ind w:left="0" w:firstLine="0"/>
      <w:outlineLvl w:val="7"/>
    </w:pPr>
  </w:style>
  <w:style w:type="paragraph" w:styleId="Heading9">
    <w:name w:val="heading 9"/>
    <w:basedOn w:val="Heading8"/>
    <w:next w:val="Normal"/>
    <w:qFormat/>
    <w:rsid w:val="00484B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84B49"/>
    <w:pPr>
      <w:ind w:left="1985" w:hanging="1985"/>
      <w:outlineLvl w:val="9"/>
    </w:pPr>
    <w:rPr>
      <w:sz w:val="20"/>
    </w:rPr>
  </w:style>
  <w:style w:type="paragraph" w:styleId="TOC9">
    <w:name w:val="toc 9"/>
    <w:basedOn w:val="TOC8"/>
    <w:uiPriority w:val="39"/>
    <w:rsid w:val="00484B49"/>
    <w:pPr>
      <w:ind w:left="1418" w:hanging="1418"/>
    </w:pPr>
  </w:style>
  <w:style w:type="paragraph" w:styleId="TOC8">
    <w:name w:val="toc 8"/>
    <w:basedOn w:val="TOC1"/>
    <w:uiPriority w:val="39"/>
    <w:rsid w:val="00484B49"/>
    <w:pPr>
      <w:spacing w:before="180"/>
      <w:ind w:left="2693" w:hanging="2693"/>
    </w:pPr>
    <w:rPr>
      <w:b/>
    </w:rPr>
  </w:style>
  <w:style w:type="paragraph" w:styleId="TOC1">
    <w:name w:val="toc 1"/>
    <w:uiPriority w:val="39"/>
    <w:rsid w:val="00484B4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84B49"/>
    <w:pPr>
      <w:keepLines/>
      <w:tabs>
        <w:tab w:val="center" w:pos="4536"/>
        <w:tab w:val="right" w:pos="9072"/>
      </w:tabs>
    </w:pPr>
    <w:rPr>
      <w:noProof/>
    </w:rPr>
  </w:style>
  <w:style w:type="character" w:customStyle="1" w:styleId="ZGSM">
    <w:name w:val="ZGSM"/>
    <w:rsid w:val="00484B49"/>
  </w:style>
  <w:style w:type="paragraph" w:styleId="Header">
    <w:name w:val="header"/>
    <w:rsid w:val="00484B4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84B49"/>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84B49"/>
    <w:pPr>
      <w:ind w:left="1701" w:hanging="1701"/>
    </w:pPr>
  </w:style>
  <w:style w:type="paragraph" w:styleId="TOC4">
    <w:name w:val="toc 4"/>
    <w:basedOn w:val="TOC3"/>
    <w:uiPriority w:val="39"/>
    <w:rsid w:val="00484B49"/>
    <w:pPr>
      <w:ind w:left="1418" w:hanging="1418"/>
    </w:pPr>
  </w:style>
  <w:style w:type="paragraph" w:styleId="TOC3">
    <w:name w:val="toc 3"/>
    <w:basedOn w:val="TOC2"/>
    <w:uiPriority w:val="39"/>
    <w:rsid w:val="00484B49"/>
    <w:pPr>
      <w:ind w:left="1134" w:hanging="1134"/>
    </w:pPr>
  </w:style>
  <w:style w:type="paragraph" w:styleId="TOC2">
    <w:name w:val="toc 2"/>
    <w:basedOn w:val="TOC1"/>
    <w:uiPriority w:val="39"/>
    <w:rsid w:val="00484B49"/>
    <w:pPr>
      <w:keepNext w:val="0"/>
      <w:spacing w:before="0"/>
      <w:ind w:left="851" w:hanging="851"/>
    </w:pPr>
    <w:rPr>
      <w:sz w:val="20"/>
    </w:rPr>
  </w:style>
  <w:style w:type="paragraph" w:styleId="Footer">
    <w:name w:val="footer"/>
    <w:basedOn w:val="Header"/>
    <w:rsid w:val="00484B49"/>
    <w:pPr>
      <w:jc w:val="center"/>
    </w:pPr>
    <w:rPr>
      <w:i/>
    </w:rPr>
  </w:style>
  <w:style w:type="paragraph" w:customStyle="1" w:styleId="TT">
    <w:name w:val="TT"/>
    <w:basedOn w:val="Heading1"/>
    <w:next w:val="Normal"/>
    <w:rsid w:val="00484B49"/>
    <w:pPr>
      <w:outlineLvl w:val="9"/>
    </w:pPr>
  </w:style>
  <w:style w:type="paragraph" w:customStyle="1" w:styleId="NF">
    <w:name w:val="NF"/>
    <w:basedOn w:val="NO"/>
    <w:rsid w:val="00484B49"/>
    <w:pPr>
      <w:keepNext/>
      <w:spacing w:after="0"/>
    </w:pPr>
    <w:rPr>
      <w:rFonts w:ascii="Arial" w:hAnsi="Arial"/>
      <w:sz w:val="18"/>
    </w:rPr>
  </w:style>
  <w:style w:type="paragraph" w:customStyle="1" w:styleId="NO">
    <w:name w:val="NO"/>
    <w:basedOn w:val="Normal"/>
    <w:link w:val="NOChar"/>
    <w:rsid w:val="00484B49"/>
    <w:pPr>
      <w:keepLines/>
      <w:ind w:left="1135" w:hanging="851"/>
    </w:pPr>
  </w:style>
  <w:style w:type="paragraph" w:customStyle="1" w:styleId="PL">
    <w:name w:val="PL"/>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84B49"/>
    <w:pPr>
      <w:jc w:val="right"/>
    </w:pPr>
  </w:style>
  <w:style w:type="paragraph" w:customStyle="1" w:styleId="TAL">
    <w:name w:val="TAL"/>
    <w:basedOn w:val="Normal"/>
    <w:link w:val="TALCar"/>
    <w:rsid w:val="00484B49"/>
    <w:pPr>
      <w:keepNext/>
      <w:keepLines/>
      <w:spacing w:after="0"/>
    </w:pPr>
    <w:rPr>
      <w:rFonts w:ascii="Arial" w:hAnsi="Arial"/>
      <w:sz w:val="18"/>
    </w:rPr>
  </w:style>
  <w:style w:type="paragraph" w:customStyle="1" w:styleId="TAH">
    <w:name w:val="TAH"/>
    <w:basedOn w:val="TAC"/>
    <w:link w:val="TAHChar"/>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Courier New" w:hAnsi="Courier New"/>
      <w:noProof/>
      <w:lang w:eastAsia="en-US"/>
    </w:rPr>
  </w:style>
  <w:style w:type="paragraph" w:customStyle="1" w:styleId="EX">
    <w:name w:val="EX"/>
    <w:basedOn w:val="Normal"/>
    <w:rsid w:val="00484B49"/>
    <w:pPr>
      <w:keepLines/>
      <w:ind w:left="1702" w:hanging="1418"/>
    </w:pPr>
  </w:style>
  <w:style w:type="paragraph" w:customStyle="1" w:styleId="FP">
    <w:name w:val="FP"/>
    <w:basedOn w:val="Normal"/>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Normal"/>
    <w:link w:val="B1Char1"/>
    <w:qFormat/>
    <w:rsid w:val="00484B49"/>
    <w:pPr>
      <w:ind w:left="568" w:hanging="284"/>
    </w:pPr>
  </w:style>
  <w:style w:type="paragraph" w:styleId="TOC6">
    <w:name w:val="toc 6"/>
    <w:basedOn w:val="TOC5"/>
    <w:next w:val="Normal"/>
    <w:semiHidden/>
    <w:rsid w:val="00484B49"/>
    <w:pPr>
      <w:ind w:left="1985" w:hanging="1985"/>
    </w:pPr>
  </w:style>
  <w:style w:type="paragraph" w:styleId="TOC7">
    <w:name w:val="toc 7"/>
    <w:basedOn w:val="TOC6"/>
    <w:next w:val="Normal"/>
    <w:semiHidden/>
    <w:rsid w:val="00484B49"/>
    <w:pPr>
      <w:ind w:left="2268" w:hanging="2268"/>
    </w:pPr>
  </w:style>
  <w:style w:type="paragraph" w:customStyle="1" w:styleId="EditorsNote">
    <w:name w:val="Editor's Note"/>
    <w:basedOn w:val="NO"/>
    <w:rsid w:val="00484B49"/>
    <w:rPr>
      <w:color w:val="FF0000"/>
    </w:rPr>
  </w:style>
  <w:style w:type="paragraph" w:customStyle="1" w:styleId="TH">
    <w:name w:val="TH"/>
    <w:basedOn w:val="Normal"/>
    <w:link w:val="THChar"/>
    <w:rsid w:val="00484B49"/>
    <w:pPr>
      <w:keepNext/>
      <w:keepLines/>
      <w:spacing w:before="60"/>
      <w:jc w:val="center"/>
    </w:pPr>
    <w:rPr>
      <w:rFonts w:ascii="Arial" w:hAnsi="Arial"/>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84B4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84B4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84B4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rFonts w:ascii="Arial" w:hAnsi="Arial"/>
      <w:noProof/>
      <w:lang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484B49"/>
    <w:pPr>
      <w:ind w:left="851" w:hanging="284"/>
    </w:pPr>
  </w:style>
  <w:style w:type="paragraph" w:customStyle="1" w:styleId="B3">
    <w:name w:val="B3"/>
    <w:basedOn w:val="Normal"/>
    <w:link w:val="B3Char2"/>
    <w:qFormat/>
    <w:rsid w:val="00484B49"/>
    <w:pPr>
      <w:ind w:left="1135" w:hanging="284"/>
    </w:pPr>
  </w:style>
  <w:style w:type="paragraph" w:customStyle="1" w:styleId="B4">
    <w:name w:val="B4"/>
    <w:basedOn w:val="Normal"/>
    <w:rsid w:val="00484B49"/>
    <w:pPr>
      <w:ind w:left="1418" w:hanging="284"/>
    </w:pPr>
  </w:style>
  <w:style w:type="paragraph" w:customStyle="1" w:styleId="B5">
    <w:name w:val="B5"/>
    <w:basedOn w:val="Normal"/>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Normal"/>
    <w:rsid w:val="00484B4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styleId="DocumentMap">
    <w:name w:val="Document Map"/>
    <w:basedOn w:val="Normal"/>
    <w:link w:val="DocumentMapChar"/>
    <w:rsid w:val="00094580"/>
    <w:rPr>
      <w:rFonts w:ascii="SimSun" w:eastAsia="SimSun"/>
      <w:sz w:val="18"/>
      <w:szCs w:val="18"/>
    </w:rPr>
  </w:style>
  <w:style w:type="character" w:customStyle="1" w:styleId="DocumentMapChar">
    <w:name w:val="Document Map Char"/>
    <w:link w:val="DocumentMap"/>
    <w:rsid w:val="00094580"/>
    <w:rPr>
      <w:rFonts w:ascii="SimSun" w:eastAsia="SimSun"/>
      <w:sz w:val="18"/>
      <w:szCs w:val="18"/>
      <w:lang w:eastAsia="en-US"/>
    </w:rPr>
  </w:style>
  <w:style w:type="character" w:styleId="CommentReference">
    <w:name w:val="annotation reference"/>
    <w:rsid w:val="00630D0C"/>
    <w:rPr>
      <w:sz w:val="21"/>
      <w:szCs w:val="21"/>
    </w:rPr>
  </w:style>
  <w:style w:type="paragraph" w:styleId="CommentText">
    <w:name w:val="annotation text"/>
    <w:basedOn w:val="Normal"/>
    <w:link w:val="CommentTextChar"/>
    <w:rsid w:val="00630D0C"/>
  </w:style>
  <w:style w:type="character" w:customStyle="1" w:styleId="CommentTextChar">
    <w:name w:val="Comment Text Char"/>
    <w:link w:val="CommentText"/>
    <w:rsid w:val="00630D0C"/>
    <w:rPr>
      <w:lang w:eastAsia="en-US"/>
    </w:rPr>
  </w:style>
  <w:style w:type="paragraph" w:styleId="CommentSubject">
    <w:name w:val="annotation subject"/>
    <w:basedOn w:val="CommentText"/>
    <w:next w:val="CommentText"/>
    <w:link w:val="CommentSubjectChar"/>
    <w:rsid w:val="00630D0C"/>
    <w:rPr>
      <w:b/>
      <w:bCs/>
    </w:rPr>
  </w:style>
  <w:style w:type="character" w:customStyle="1" w:styleId="CommentSubjectChar">
    <w:name w:val="Comment Subject Char"/>
    <w:link w:val="CommentSubject"/>
    <w:rsid w:val="00630D0C"/>
    <w:rPr>
      <w:b/>
      <w:bCs/>
      <w:lang w:eastAsia="en-US"/>
    </w:rPr>
  </w:style>
  <w:style w:type="character" w:customStyle="1" w:styleId="NOChar">
    <w:name w:val="NO Char"/>
    <w:link w:val="NO"/>
    <w:locked/>
    <w:rsid w:val="00CA63DC"/>
    <w:rPr>
      <w:lang w:eastAsia="en-US"/>
    </w:rPr>
  </w:style>
  <w:style w:type="character" w:customStyle="1" w:styleId="B1Char1">
    <w:name w:val="B1 Char1"/>
    <w:link w:val="B1"/>
    <w:locked/>
    <w:rsid w:val="00CA63DC"/>
    <w:rPr>
      <w:lang w:eastAsia="en-US"/>
    </w:rPr>
  </w:style>
  <w:style w:type="character" w:customStyle="1" w:styleId="B2Char">
    <w:name w:val="B2 Char"/>
    <w:link w:val="B2"/>
    <w:qFormat/>
    <w:locked/>
    <w:rsid w:val="00CA63DC"/>
    <w:rPr>
      <w:lang w:eastAsia="en-US"/>
    </w:rPr>
  </w:style>
  <w:style w:type="character" w:customStyle="1" w:styleId="Heading3Char">
    <w:name w:val="Heading 3 Char"/>
    <w:link w:val="Heading3"/>
    <w:rsid w:val="006B44A9"/>
    <w:rPr>
      <w:rFonts w:ascii="Arial" w:hAnsi="Arial"/>
      <w:sz w:val="28"/>
      <w:lang w:eastAsia="en-US"/>
    </w:rPr>
  </w:style>
  <w:style w:type="character" w:customStyle="1" w:styleId="B1Char">
    <w:name w:val="B1 Char"/>
    <w:rsid w:val="0052612A"/>
    <w:rPr>
      <w:lang w:eastAsia="en-US"/>
    </w:rPr>
  </w:style>
  <w:style w:type="character" w:customStyle="1" w:styleId="Heading2Char">
    <w:name w:val="Heading 2 Char"/>
    <w:link w:val="Heading2"/>
    <w:rsid w:val="002245D7"/>
    <w:rPr>
      <w:rFonts w:ascii="Arial" w:hAnsi="Arial"/>
      <w:sz w:val="32"/>
      <w:lang w:eastAsia="en-US"/>
    </w:rPr>
  </w:style>
  <w:style w:type="paragraph" w:styleId="ListParagraph">
    <w:name w:val="List Paragraph"/>
    <w:aliases w:val="- Bullets,リスト段落,?? ??,?????,????,Lista1"/>
    <w:basedOn w:val="Normal"/>
    <w:link w:val="ListParagraphChar"/>
    <w:uiPriority w:val="34"/>
    <w:qFormat/>
    <w:rsid w:val="00BA4632"/>
    <w:pPr>
      <w:overflowPunct w:val="0"/>
      <w:autoSpaceDE w:val="0"/>
      <w:autoSpaceDN w:val="0"/>
      <w:adjustRightInd w:val="0"/>
      <w:ind w:left="720"/>
      <w:contextualSpacing/>
      <w:textAlignment w:val="baseline"/>
    </w:pPr>
    <w:rPr>
      <w:rFonts w:eastAsia="Malgun Gothic"/>
      <w:lang w:eastAsia="ja-JP"/>
    </w:rPr>
  </w:style>
  <w:style w:type="paragraph" w:customStyle="1" w:styleId="Doc-text2">
    <w:name w:val="Doc-text2"/>
    <w:basedOn w:val="Normal"/>
    <w:link w:val="Doc-text2Char"/>
    <w:qFormat/>
    <w:rsid w:val="00BA46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A4632"/>
    <w:rPr>
      <w:rFonts w:ascii="Arial" w:eastAsia="MS Mincho" w:hAnsi="Arial"/>
      <w:szCs w:val="24"/>
    </w:rPr>
  </w:style>
  <w:style w:type="character" w:customStyle="1" w:styleId="ListParagraphChar">
    <w:name w:val="List Paragraph Char"/>
    <w:aliases w:val="- Bullets Char,リスト段落 Char,?? ?? Char,????? Char,???? Char,Lista1 Char"/>
    <w:link w:val="ListParagraph"/>
    <w:uiPriority w:val="34"/>
    <w:qFormat/>
    <w:locked/>
    <w:rsid w:val="00BA4632"/>
    <w:rPr>
      <w:rFonts w:eastAsia="Malgun Gothic"/>
      <w:lang w:eastAsia="ja-JP"/>
    </w:rPr>
  </w:style>
  <w:style w:type="paragraph" w:customStyle="1" w:styleId="Agreement">
    <w:name w:val="Agreement"/>
    <w:basedOn w:val="Normal"/>
    <w:next w:val="Doc-text2"/>
    <w:qFormat/>
    <w:rsid w:val="00BA4632"/>
    <w:pPr>
      <w:spacing w:before="60" w:after="0"/>
    </w:pPr>
    <w:rPr>
      <w:rFonts w:ascii="Arial" w:eastAsia="MS Mincho" w:hAnsi="Arial"/>
      <w:b/>
      <w:szCs w:val="24"/>
      <w:lang w:eastAsia="en-GB"/>
    </w:rPr>
  </w:style>
  <w:style w:type="paragraph" w:customStyle="1" w:styleId="BoldComments">
    <w:name w:val="Bold Comments"/>
    <w:basedOn w:val="Normal"/>
    <w:link w:val="BoldCommentsChar"/>
    <w:qFormat/>
    <w:rsid w:val="00BA4632"/>
    <w:pPr>
      <w:spacing w:before="240" w:after="60"/>
      <w:outlineLvl w:val="8"/>
    </w:pPr>
    <w:rPr>
      <w:rFonts w:ascii="Arial" w:eastAsia="MS Mincho" w:hAnsi="Arial"/>
      <w:b/>
      <w:szCs w:val="24"/>
    </w:rPr>
  </w:style>
  <w:style w:type="character" w:customStyle="1" w:styleId="BoldCommentsChar">
    <w:name w:val="Bold Comments Char"/>
    <w:link w:val="BoldComments"/>
    <w:rsid w:val="00BA4632"/>
    <w:rPr>
      <w:rFonts w:ascii="Arial" w:eastAsia="MS Mincho" w:hAnsi="Arial"/>
      <w:b/>
      <w:szCs w:val="24"/>
    </w:rPr>
  </w:style>
  <w:style w:type="character" w:customStyle="1" w:styleId="msoins0">
    <w:name w:val="msoins"/>
    <w:basedOn w:val="DefaultParagraphFont"/>
    <w:rsid w:val="003A725B"/>
  </w:style>
  <w:style w:type="paragraph" w:styleId="Caption">
    <w:name w:val="caption"/>
    <w:basedOn w:val="Normal"/>
    <w:next w:val="Normal"/>
    <w:qFormat/>
    <w:rsid w:val="000436D4"/>
    <w:pPr>
      <w:overflowPunct w:val="0"/>
      <w:autoSpaceDE w:val="0"/>
      <w:autoSpaceDN w:val="0"/>
      <w:adjustRightInd w:val="0"/>
      <w:spacing w:before="120" w:after="120"/>
      <w:textAlignment w:val="baseline"/>
    </w:pPr>
    <w:rPr>
      <w:rFonts w:eastAsia="MS Mincho"/>
      <w:b/>
      <w:sz w:val="22"/>
      <w:lang w:val="en-US"/>
    </w:rPr>
  </w:style>
  <w:style w:type="character" w:customStyle="1" w:styleId="Heading4Char">
    <w:name w:val="Heading 4 Char"/>
    <w:link w:val="Heading4"/>
    <w:rsid w:val="00100D84"/>
    <w:rPr>
      <w:rFonts w:ascii="Arial" w:hAnsi="Arial"/>
      <w:sz w:val="24"/>
      <w:lang w:eastAsia="en-US"/>
    </w:rPr>
  </w:style>
  <w:style w:type="character" w:customStyle="1" w:styleId="TFZchn">
    <w:name w:val="TF Zchn"/>
    <w:link w:val="TF"/>
    <w:locked/>
    <w:rsid w:val="008037B4"/>
    <w:rPr>
      <w:rFonts w:ascii="Arial" w:hAnsi="Arial"/>
      <w:b/>
      <w:lang w:eastAsia="en-US"/>
    </w:rPr>
  </w:style>
  <w:style w:type="paragraph" w:styleId="Revision">
    <w:name w:val="Revision"/>
    <w:hidden/>
    <w:uiPriority w:val="99"/>
    <w:semiHidden/>
    <w:rsid w:val="00C47851"/>
    <w:rPr>
      <w:lang w:eastAsia="en-US"/>
    </w:rPr>
  </w:style>
  <w:style w:type="character" w:customStyle="1" w:styleId="TALCar">
    <w:name w:val="TAL Car"/>
    <w:link w:val="TAL"/>
    <w:rsid w:val="005E7C29"/>
    <w:rPr>
      <w:rFonts w:ascii="Arial" w:hAnsi="Arial"/>
      <w:sz w:val="18"/>
      <w:lang w:eastAsia="en-US"/>
    </w:rPr>
  </w:style>
  <w:style w:type="character" w:customStyle="1" w:styleId="TACChar">
    <w:name w:val="TAC Char"/>
    <w:link w:val="TAC"/>
    <w:rsid w:val="005E7C29"/>
    <w:rPr>
      <w:rFonts w:ascii="Arial" w:hAnsi="Arial"/>
      <w:sz w:val="18"/>
      <w:lang w:eastAsia="en-US"/>
    </w:rPr>
  </w:style>
  <w:style w:type="character" w:customStyle="1" w:styleId="TAHChar">
    <w:name w:val="TAH Char"/>
    <w:link w:val="TAH"/>
    <w:rsid w:val="005E7C29"/>
    <w:rPr>
      <w:rFonts w:ascii="Arial" w:hAnsi="Arial"/>
      <w:b/>
      <w:sz w:val="18"/>
      <w:lang w:eastAsia="en-US"/>
    </w:rPr>
  </w:style>
  <w:style w:type="character" w:customStyle="1" w:styleId="THChar">
    <w:name w:val="TH Char"/>
    <w:link w:val="TH"/>
    <w:rsid w:val="005E7C29"/>
    <w:rPr>
      <w:rFonts w:ascii="Arial" w:hAnsi="Arial"/>
      <w:b/>
      <w:lang w:eastAsia="en-US"/>
    </w:rPr>
  </w:style>
  <w:style w:type="character" w:customStyle="1" w:styleId="B3Char2">
    <w:name w:val="B3 Char2"/>
    <w:link w:val="B3"/>
    <w:qFormat/>
    <w:rsid w:val="00B7720E"/>
    <w:rPr>
      <w:lang w:eastAsia="en-US"/>
    </w:rPr>
  </w:style>
  <w:style w:type="character" w:customStyle="1" w:styleId="UnresolvedMention1">
    <w:name w:val="Unresolved Mention1"/>
    <w:uiPriority w:val="99"/>
    <w:semiHidden/>
    <w:unhideWhenUsed/>
    <w:rsid w:val="009C4A9F"/>
    <w:rPr>
      <w:color w:val="605E5C"/>
      <w:shd w:val="clear" w:color="auto" w:fill="E1DFDD"/>
    </w:rPr>
  </w:style>
  <w:style w:type="paragraph" w:customStyle="1" w:styleId="CRCoverPage">
    <w:name w:val="CR Cover Page"/>
    <w:link w:val="CRCoverPageZchn"/>
    <w:qFormat/>
    <w:rsid w:val="009C4A9F"/>
    <w:pPr>
      <w:spacing w:after="120"/>
    </w:pPr>
    <w:rPr>
      <w:rFonts w:ascii="Arial" w:eastAsia="SimSun" w:hAnsi="Arial"/>
      <w:lang w:eastAsia="en-US"/>
    </w:rPr>
  </w:style>
  <w:style w:type="character" w:customStyle="1" w:styleId="CRCoverPageZchn">
    <w:name w:val="CR Cover Page Zchn"/>
    <w:link w:val="CRCoverPage"/>
    <w:rsid w:val="009C4A9F"/>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87315776">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5AIRPNAIUNRU-859666464-7133</_dlc_DocId>
    <_dlc_DocIdUrl xmlns="71c5aaf6-e6ce-465b-b873-5148d2a4c105">
      <Url>https://nokia.sharepoint.com/sites/c5g/e2earch/_layouts/15/DocIdRedir.aspx?ID=5AIRPNAIUNRU-859666464-7133</Url>
      <Description>5AIRPNAIUNRU-859666464-7133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BE136-FD10-4550-B62A-83C86F23AEBD}">
  <ds:schemaRefs>
    <ds:schemaRef ds:uri="Microsoft.SharePoint.Taxonomy.ContentTypeSync"/>
  </ds:schemaRefs>
</ds:datastoreItem>
</file>

<file path=customXml/itemProps2.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3.xml><?xml version="1.0" encoding="utf-8"?>
<ds:datastoreItem xmlns:ds="http://schemas.openxmlformats.org/officeDocument/2006/customXml" ds:itemID="{23AE3518-FEAB-4817-A3B5-91E38D5B3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8BDF3-D512-46B1-8F41-40F30532D67B}">
  <ds:schemaRefs>
    <ds:schemaRef ds:uri="http://schemas.microsoft.com/sharepoint/events"/>
  </ds:schemaRefs>
</ds:datastoreItem>
</file>

<file path=customXml/itemProps5.xml><?xml version="1.0" encoding="utf-8"?>
<ds:datastoreItem xmlns:ds="http://schemas.openxmlformats.org/officeDocument/2006/customXml" ds:itemID="{5EAB4A9C-7C1D-457C-BBE2-F3A67B4005C4}">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9A6ABECE-C3B1-4976-A3B4-D315EB8F4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823</Words>
  <Characters>4641</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38.340</vt:lpstr>
      <vt:lpstr>3GPP TS ab.cde</vt:lpstr>
    </vt:vector>
  </TitlesOfParts>
  <Manager/>
  <Company/>
  <LinksUpToDate>false</LinksUpToDate>
  <CharactersWithSpaces>5454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Backhaul Adaptation Protocol (BAP) specification (Release 16)</dc:subject>
  <dc:creator>MCC Support</dc:creator>
  <cp:keywords/>
  <dc:description/>
  <cp:lastModifiedBy>Nokia (Samuli)</cp:lastModifiedBy>
  <cp:revision>4</cp:revision>
  <cp:lastPrinted>2019-02-25T14:05:00Z</cp:lastPrinted>
  <dcterms:created xsi:type="dcterms:W3CDTF">2020-08-06T13:12:00Z</dcterms:created>
  <dcterms:modified xsi:type="dcterms:W3CDTF">2020-08-06T13:20:00Z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(3)7BzWTU8PVEmTqKU0KHk5nAKw2oSeucGOKIM/JgQTA18dopaoJutrKtQATF/vwaiDO7fss2Jc_x000d_
0HlYFUqKnM88GDtRIha/4MMknLOm+QoAXCr5wzaju/aiWf5QIfx8flqi5/wySUgrrLc6Tfm7_x000d_
6rem+BoofbqKY1NRwRE+TIooTb8hYrpIJnHn64JRTVkYijQbK5XsiQ7qvCfaznzZzGjmn450_x000d_
WC6OkZ0sE2jJjnGoiP</vt:lpwstr>
  </property>
  <property fmtid="{D5CDD505-2E9C-101B-9397-08002B2CF9AE}" pid="3" name="_2015_ms_pID_7253431">
    <vt:lpwstr>4nl2jcfNOKyamrzIMvkXzs0a4UzwoPR6DfQwygHdfDoTDKo8BsWGQ7_x000d_
QRrgeyBXsZV+2wOdc973+zqRoSiGkxbqTp/ZqT/Ytq7xot8V/AUXmlscxOf+85pR+i/8uKxV_x000d_
KfVY1uJaDIPepLxgskWIJ43691W2A7OtNbyNhyd2OFP79UzqUOogXh4tDLItj726xZJKGZUk_x000d_
c+7J8tZyKOkreeOqsljFB8Ftn7y6vhwmSKfC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0x0101002779548D02695F479F904726726C80A8</vt:lpwstr>
  </property>
  <property fmtid="{D5CDD505-2E9C-101B-9397-08002B2CF9AE}" pid="12" name="_dlc_DocIdItemGuid">
    <vt:lpwstr>facaf7b0-5407-419c-8b40-bdd208793eac</vt:lpwstr>
  </property>
</Properties>
</file>